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7CFA3A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F34790" w:rsidRPr="00F34790">
        <w:rPr>
          <w:rFonts w:hint="eastAsia"/>
          <w:b/>
          <w:noProof/>
          <w:sz w:val="24"/>
        </w:rPr>
        <w:t>R3-24</w:t>
      </w:r>
      <w:r w:rsidR="008C0272">
        <w:rPr>
          <w:rFonts w:hint="eastAsia"/>
          <w:b/>
          <w:noProof/>
          <w:sz w:val="24"/>
          <w:lang w:eastAsia="zh-CN"/>
        </w:rPr>
        <w:t>3152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C8A2D1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A248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A57CA" w:rsidR="001E41F3" w:rsidRPr="00410371" w:rsidRDefault="00E4781A" w:rsidP="00E4781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4781A">
              <w:rPr>
                <w:rFonts w:hint="eastAsia"/>
                <w:b/>
                <w:noProof/>
                <w:sz w:val="28"/>
                <w:lang w:eastAsia="zh-CN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F02E0" w:rsidR="001E41F3" w:rsidRPr="00410371" w:rsidRDefault="001E41F3" w:rsidP="00F3479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6BC93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1DC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57BB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AA1ED" w:rsidR="001E41F3" w:rsidRDefault="00234222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>Support of Emergency Services Support Indicator over NG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8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C1E16" w:rsidR="001E41F3" w:rsidRPr="00E57BB9" w:rsidRDefault="007310BB" w:rsidP="007310BB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E57BB9">
              <w:rPr>
                <w:rFonts w:hint="eastAsia"/>
                <w:lang w:val="it-IT" w:eastAsia="zh-CN"/>
              </w:rPr>
              <w:t>China Telecom</w:t>
            </w:r>
            <w:r w:rsidR="00A077D3" w:rsidRPr="00E57BB9">
              <w:rPr>
                <w:rFonts w:hint="eastAsia"/>
                <w:lang w:val="it-IT" w:eastAsia="zh-CN"/>
              </w:rPr>
              <w:t>, ZTE</w:t>
            </w:r>
            <w:r w:rsidR="00E57BB9" w:rsidRPr="00E57BB9">
              <w:rPr>
                <w:rFonts w:hint="eastAsia"/>
                <w:lang w:val="it-IT" w:eastAsia="zh-CN"/>
              </w:rPr>
              <w:t>,China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6BBDC" w:rsidR="001E41F3" w:rsidRDefault="008B660F" w:rsidP="009C0E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F3B7B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C068B4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79E6D" w:rsidR="001E41F3" w:rsidRDefault="001A20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60EA6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A20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75061" w:rsidR="001E41F3" w:rsidRPr="00652907" w:rsidRDefault="00D0345D" w:rsidP="00CA282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 w:rsidR="00BD09D3">
              <w:rPr>
                <w:rFonts w:hint="eastAsia"/>
                <w:lang w:eastAsia="zh-CN"/>
              </w:rPr>
              <w:t xml:space="preserve"> i</w:t>
            </w:r>
            <w:r w:rsidR="00BD09D3" w:rsidRPr="00D0345D">
              <w:rPr>
                <w:lang w:eastAsia="zh-CN"/>
              </w:rPr>
              <w:t>f a certain RAT is restricted for Emergency Services</w:t>
            </w:r>
            <w:r w:rsidR="00BD09D3">
              <w:rPr>
                <w:rFonts w:hint="eastAsia"/>
                <w:lang w:eastAsia="zh-CN"/>
              </w:rPr>
              <w:t>.</w:t>
            </w:r>
            <w:r w:rsidR="00D41DD4">
              <w:rPr>
                <w:rFonts w:hint="eastAsia"/>
                <w:lang w:eastAsia="zh-CN"/>
              </w:rPr>
              <w:t xml:space="preserve"> However, this indicator is missing in NGAP messages. Therefore, it is need to introduce a new </w:t>
            </w:r>
            <w:proofErr w:type="spellStart"/>
            <w:r w:rsidR="00D41DD4" w:rsidRPr="00D0345D">
              <w:rPr>
                <w:lang w:eastAsia="zh-CN"/>
              </w:rPr>
              <w:t>mergency</w:t>
            </w:r>
            <w:proofErr w:type="spellEnd"/>
            <w:r w:rsidR="00D41DD4" w:rsidRPr="00D0345D">
              <w:rPr>
                <w:lang w:eastAsia="zh-CN"/>
              </w:rPr>
              <w:t xml:space="preserve"> Services Support</w:t>
            </w:r>
            <w:r w:rsidR="00D41DD4">
              <w:rPr>
                <w:rFonts w:hint="eastAsia"/>
                <w:lang w:eastAsia="zh-CN"/>
              </w:rPr>
              <w:t xml:space="preserve"> indicator in NGAP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4C60A" w14:textId="12055F34" w:rsidR="00734315" w:rsidRPr="0077776D" w:rsidRDefault="00734315" w:rsidP="00CA2820">
            <w:pPr>
              <w:pStyle w:val="af2"/>
              <w:numPr>
                <w:ilvl w:val="0"/>
                <w:numId w:val="3"/>
              </w:numPr>
              <w:ind w:firstLineChars="0"/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="005F1019" w:rsidRPr="0077776D">
              <w:rPr>
                <w:rFonts w:hint="eastAsia"/>
                <w:lang w:eastAsia="zh-CN"/>
              </w:rPr>
              <w:t xml:space="preserve">a new </w:t>
            </w:r>
            <w:proofErr w:type="spellStart"/>
            <w:r w:rsidR="005F1019">
              <w:rPr>
                <w:rFonts w:hint="eastAsia"/>
                <w:lang w:eastAsia="zh-CN"/>
              </w:rPr>
              <w:t>new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F1019" w:rsidRPr="00D0345D">
              <w:rPr>
                <w:lang w:eastAsia="zh-CN"/>
              </w:rPr>
              <w:t>mergency</w:t>
            </w:r>
            <w:proofErr w:type="spellEnd"/>
            <w:r w:rsidR="005F1019" w:rsidRPr="00D0345D">
              <w:rPr>
                <w:lang w:eastAsia="zh-CN"/>
              </w:rPr>
              <w:t xml:space="preserve"> Services Support</w:t>
            </w:r>
            <w:r w:rsidR="005F1019">
              <w:rPr>
                <w:rFonts w:hint="eastAsia"/>
                <w:lang w:eastAsia="zh-CN"/>
              </w:rPr>
              <w:t xml:space="preserve"> indicator in Initial Context Setup Request, UE Context </w:t>
            </w:r>
            <w:proofErr w:type="spellStart"/>
            <w:r w:rsidR="005F1019">
              <w:rPr>
                <w:rFonts w:hint="eastAsia"/>
                <w:lang w:eastAsia="zh-CN"/>
              </w:rPr>
              <w:t>Modifcation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Request and Handover Request message.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D96C5" w:rsidR="001E41F3" w:rsidRPr="007D4FC4" w:rsidRDefault="00AA63B6" w:rsidP="00CA2820">
            <w:pPr>
              <w:jc w:val="both"/>
              <w:rPr>
                <w:noProof/>
              </w:rPr>
            </w:pPr>
            <w:r w:rsidRPr="00AA63B6">
              <w:rPr>
                <w:lang w:eastAsia="zh-CN"/>
              </w:rPr>
              <w:t xml:space="preserve">the Master RAN node </w:t>
            </w:r>
            <w:r>
              <w:rPr>
                <w:rFonts w:hint="eastAsia"/>
                <w:lang w:eastAsia="zh-CN"/>
              </w:rPr>
              <w:t xml:space="preserve">could not </w:t>
            </w:r>
            <w:r w:rsidRPr="00AA63B6">
              <w:rPr>
                <w:lang w:eastAsia="zh-CN"/>
              </w:rPr>
              <w:t>determine whether to set up Dual Connectivity for Emergency Services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134B" w:rsidR="001E41F3" w:rsidRDefault="002F7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9.2.2.7,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9.3.1.xxx, 9.4.4,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5E7BC0" w:rsidR="001E41F3" w:rsidRDefault="003524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E34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3F8D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5245E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CR </w:t>
            </w:r>
            <w:r w:rsidR="0035245E">
              <w:rPr>
                <w:rFonts w:hint="eastAsia"/>
                <w:noProof/>
                <w:lang w:eastAsia="zh-CN"/>
              </w:rPr>
              <w:t>1286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55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A5F79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7B91A364" w14:textId="77777777" w:rsidR="00520F76" w:rsidRPr="001D2E49" w:rsidRDefault="00520F76" w:rsidP="00520F76">
      <w:pPr>
        <w:pStyle w:val="4"/>
        <w:rPr>
          <w:lang w:eastAsia="zh-CN"/>
        </w:rPr>
      </w:pPr>
      <w:bookmarkStart w:id="1" w:name="_Toc29503528"/>
      <w:bookmarkStart w:id="2" w:name="_Toc29504112"/>
      <w:bookmarkStart w:id="3" w:name="_Toc29504696"/>
      <w:bookmarkStart w:id="4" w:name="_Toc36553142"/>
      <w:bookmarkStart w:id="5" w:name="_Toc36554869"/>
      <w:bookmarkStart w:id="6" w:name="_Toc45652164"/>
      <w:bookmarkStart w:id="7" w:name="_Toc45658596"/>
      <w:bookmarkStart w:id="8" w:name="_Toc45720416"/>
      <w:bookmarkStart w:id="9" w:name="_Toc45798296"/>
      <w:bookmarkStart w:id="10" w:name="_Toc45897685"/>
      <w:bookmarkStart w:id="11" w:name="_Toc51745889"/>
      <w:bookmarkStart w:id="12" w:name="_Toc64446153"/>
      <w:bookmarkStart w:id="13" w:name="_Toc73982023"/>
      <w:bookmarkStart w:id="14" w:name="_Toc88652112"/>
      <w:bookmarkStart w:id="15" w:name="_Toc97891155"/>
      <w:bookmarkStart w:id="16" w:name="_Toc99123274"/>
      <w:bookmarkStart w:id="17" w:name="_Toc99662079"/>
      <w:bookmarkStart w:id="18" w:name="_Toc105152145"/>
      <w:bookmarkStart w:id="19" w:name="_Toc105173951"/>
      <w:bookmarkStart w:id="20" w:name="_Toc106108949"/>
      <w:bookmarkStart w:id="21" w:name="_Toc106122854"/>
      <w:bookmarkStart w:id="22" w:name="_Toc107409407"/>
      <w:bookmarkStart w:id="23" w:name="_Toc112756596"/>
      <w:bookmarkStart w:id="24" w:name="_Toc162971068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D361EDA" w14:textId="77777777" w:rsidR="00520F76" w:rsidRPr="001D2E49" w:rsidRDefault="00520F76" w:rsidP="00520F76">
      <w:pPr>
        <w:rPr>
          <w:rFonts w:eastAsia="Batang"/>
        </w:rPr>
      </w:pPr>
      <w:r w:rsidRPr="001D2E49">
        <w:t>This message is sent by the AMF to request the setup of a UE context.</w:t>
      </w:r>
    </w:p>
    <w:p w14:paraId="404A5DD9" w14:textId="77777777" w:rsidR="00520F76" w:rsidRPr="001D2E49" w:rsidRDefault="00520F76" w:rsidP="00520F76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520F76" w:rsidRPr="001D2E49" w14:paraId="0371CAF2" w14:textId="77777777" w:rsidTr="00520F76">
        <w:tc>
          <w:tcPr>
            <w:tcW w:w="2267" w:type="dxa"/>
          </w:tcPr>
          <w:p w14:paraId="7FFF20B3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9966F2E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34372B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D351F0C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9F4F291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0A6B0A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B9013F" w14:textId="77777777" w:rsidR="00520F76" w:rsidRPr="001D2E49" w:rsidRDefault="00520F76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20F76" w:rsidRPr="001D2E49" w14:paraId="5951C261" w14:textId="77777777" w:rsidTr="00520F76">
        <w:tc>
          <w:tcPr>
            <w:tcW w:w="2267" w:type="dxa"/>
          </w:tcPr>
          <w:p w14:paraId="3F835F8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DF4D86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1E7B6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D71CB2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18C819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5494E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18FA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53F20071" w14:textId="77777777" w:rsidTr="00520F76">
        <w:tc>
          <w:tcPr>
            <w:tcW w:w="2267" w:type="dxa"/>
          </w:tcPr>
          <w:p w14:paraId="309AD79C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4E4361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87BB38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CA44E2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6586E1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843C80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1D3A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48D9FF2B" w14:textId="77777777" w:rsidTr="00520F76">
        <w:tc>
          <w:tcPr>
            <w:tcW w:w="2267" w:type="dxa"/>
          </w:tcPr>
          <w:p w14:paraId="0607C73F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3736758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D50824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4A363A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B336A9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8D0A08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C6B352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2DB939B5" w14:textId="77777777" w:rsidTr="00520F76">
        <w:tc>
          <w:tcPr>
            <w:tcW w:w="2267" w:type="dxa"/>
          </w:tcPr>
          <w:p w14:paraId="6E1EFF2B" w14:textId="77777777" w:rsidR="00520F76" w:rsidRPr="001D2E49" w:rsidRDefault="00520F76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362FF9B3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8B233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9D2D0F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47A87C3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5B1F89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9A6B9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1E0BD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4D44EEA3" w14:textId="77777777" w:rsidTr="00520F76">
        <w:tc>
          <w:tcPr>
            <w:tcW w:w="2267" w:type="dxa"/>
          </w:tcPr>
          <w:p w14:paraId="35E79F3C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11D48968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C-</w:t>
            </w:r>
            <w:proofErr w:type="spellStart"/>
            <w:r w:rsidRPr="001D2E49">
              <w:rPr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21A80EA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7462B0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69EC8A25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7CA3E7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8B56C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5A8E9CA3" w14:textId="77777777" w:rsidTr="00520F76">
        <w:tc>
          <w:tcPr>
            <w:tcW w:w="2267" w:type="dxa"/>
          </w:tcPr>
          <w:p w14:paraId="6883CD8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2370F74F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CC52D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C91C97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1FEB5E4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8DC262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67009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59B72AAD" w14:textId="77777777" w:rsidTr="00520F76">
        <w:tc>
          <w:tcPr>
            <w:tcW w:w="2267" w:type="dxa"/>
          </w:tcPr>
          <w:p w14:paraId="2C1BF5C1" w14:textId="77777777" w:rsidR="00520F76" w:rsidRPr="001D2E49" w:rsidRDefault="00520F76" w:rsidP="000C34C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47AFAD1A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909CE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BE1322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094EA86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9FA9AD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D0A0B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120B3515" w14:textId="77777777" w:rsidTr="00520F76">
        <w:tc>
          <w:tcPr>
            <w:tcW w:w="2267" w:type="dxa"/>
          </w:tcPr>
          <w:p w14:paraId="62ED113A" w14:textId="77777777" w:rsidR="00520F76" w:rsidRPr="001D2E49" w:rsidRDefault="00520F76" w:rsidP="000C34C5">
            <w:pPr>
              <w:pStyle w:val="TAL"/>
              <w:rPr>
                <w:rFonts w:eastAsia="MS Mincho"/>
                <w:b/>
                <w:lang w:eastAsia="ja-JP"/>
              </w:rPr>
            </w:pPr>
            <w:r w:rsidRPr="001D2E49">
              <w:rPr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3BBACADE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0805769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4A39E2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3F71E7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580B46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5730A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5D6B7CC5" w14:textId="77777777" w:rsidTr="00520F76">
        <w:tc>
          <w:tcPr>
            <w:tcW w:w="2267" w:type="dxa"/>
          </w:tcPr>
          <w:p w14:paraId="53001037" w14:textId="77777777" w:rsidR="00520F76" w:rsidRPr="00947A7A" w:rsidRDefault="00520F76" w:rsidP="000C34C5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 w:rsidRPr="004C5BC5">
              <w:rPr>
                <w:b/>
                <w:bCs/>
                <w:lang w:eastAsia="ja-JP"/>
              </w:rPr>
              <w:t>&gt;PDU Session Resource Setup</w:t>
            </w:r>
            <w:r w:rsidRPr="004C5BC5">
              <w:rPr>
                <w:rFonts w:eastAsia="MS Mincho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447AE08D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56182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E7A7B5D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BDB6F0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3F745B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5F707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</w:p>
        </w:tc>
      </w:tr>
      <w:tr w:rsidR="00520F76" w:rsidRPr="001D2E49" w14:paraId="2081D70D" w14:textId="77777777" w:rsidTr="00520F76">
        <w:tc>
          <w:tcPr>
            <w:tcW w:w="2267" w:type="dxa"/>
          </w:tcPr>
          <w:p w14:paraId="7F9E7A16" w14:textId="77777777" w:rsidR="00520F76" w:rsidRPr="001D2E49" w:rsidRDefault="00520F76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DBEAD1A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03BC41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59BC32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E956E9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C0083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09229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</w:p>
        </w:tc>
      </w:tr>
      <w:tr w:rsidR="00520F76" w:rsidRPr="001D2E49" w14:paraId="3D2650B2" w14:textId="77777777" w:rsidTr="00520F76">
        <w:tc>
          <w:tcPr>
            <w:tcW w:w="2267" w:type="dxa"/>
          </w:tcPr>
          <w:p w14:paraId="3023C46C" w14:textId="77777777" w:rsidR="00520F76" w:rsidRPr="001D2E49" w:rsidRDefault="00520F76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67332DA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6AAE37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AA525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7524BB3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D2E823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459CF2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A2AF2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</w:p>
        </w:tc>
      </w:tr>
      <w:tr w:rsidR="00520F76" w:rsidRPr="001D2E49" w14:paraId="34862980" w14:textId="77777777" w:rsidTr="00520F76">
        <w:tc>
          <w:tcPr>
            <w:tcW w:w="2267" w:type="dxa"/>
          </w:tcPr>
          <w:p w14:paraId="01F29B3A" w14:textId="77777777" w:rsidR="00520F76" w:rsidRPr="001D2E49" w:rsidRDefault="00520F76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5339BC63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FD0445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99C7E5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1F968D8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C179F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7102D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</w:p>
        </w:tc>
      </w:tr>
      <w:tr w:rsidR="00520F76" w:rsidRPr="001D2E49" w14:paraId="154D1DEE" w14:textId="77777777" w:rsidTr="00520F76">
        <w:tc>
          <w:tcPr>
            <w:tcW w:w="2267" w:type="dxa"/>
          </w:tcPr>
          <w:p w14:paraId="19F2ECF8" w14:textId="77777777" w:rsidR="00520F76" w:rsidRPr="001D2E49" w:rsidRDefault="00520F76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20" w:type="dxa"/>
          </w:tcPr>
          <w:p w14:paraId="177994ED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530FBB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8F4549" w14:textId="77777777" w:rsidR="00520F76" w:rsidRPr="001D2E49" w:rsidDel="00DB51C0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A61DEE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47B04404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2E24F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</w:p>
        </w:tc>
      </w:tr>
      <w:tr w:rsidR="00520F76" w:rsidRPr="001D2E49" w14:paraId="4B1AF9FB" w14:textId="77777777" w:rsidTr="00520F76">
        <w:tc>
          <w:tcPr>
            <w:tcW w:w="2267" w:type="dxa"/>
          </w:tcPr>
          <w:p w14:paraId="4A81F326" w14:textId="77777777" w:rsidR="00520F76" w:rsidRPr="001D2E49" w:rsidRDefault="00520F76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4E1659">
              <w:rPr>
                <w:rFonts w:hint="eastAsia"/>
                <w:bCs/>
                <w:iCs/>
              </w:rPr>
              <w:t>&gt;</w:t>
            </w:r>
            <w:r w:rsidRPr="004E1659">
              <w:rPr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7659E1C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377B7D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894F56" w14:textId="77777777" w:rsidR="00520F76" w:rsidRDefault="00520F76" w:rsidP="000C34C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xpected UE Activity Behaviour</w:t>
            </w:r>
          </w:p>
          <w:p w14:paraId="46B589D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8B2551">
              <w:rPr>
                <w:rFonts w:eastAsia="等线"/>
              </w:rPr>
              <w:t>9.3.1.</w:t>
            </w:r>
            <w:r>
              <w:rPr>
                <w:rFonts w:eastAsia="等线"/>
              </w:rPr>
              <w:t>94</w:t>
            </w:r>
          </w:p>
        </w:tc>
        <w:tc>
          <w:tcPr>
            <w:tcW w:w="1757" w:type="dxa"/>
          </w:tcPr>
          <w:p w14:paraId="3D767AE3" w14:textId="77777777" w:rsidR="00520F76" w:rsidRPr="001D2E49" w:rsidRDefault="00520F76" w:rsidP="000C34C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055538A0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16A03A7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520F76" w:rsidRPr="001D2E49" w14:paraId="5901BC96" w14:textId="77777777" w:rsidTr="00520F76">
        <w:tc>
          <w:tcPr>
            <w:tcW w:w="2267" w:type="dxa"/>
          </w:tcPr>
          <w:p w14:paraId="64F4E3A1" w14:textId="77777777" w:rsidR="00520F76" w:rsidRPr="001D2E49" w:rsidRDefault="00520F76" w:rsidP="000C34C5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21CD825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0DF7D4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E9710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44A13045" w14:textId="77777777" w:rsidR="00520F76" w:rsidRPr="001D2E49" w:rsidRDefault="00520F76" w:rsidP="000C34C5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76C5990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CE38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117BE626" w14:textId="77777777" w:rsidTr="00520F76">
        <w:tc>
          <w:tcPr>
            <w:tcW w:w="2267" w:type="dxa"/>
          </w:tcPr>
          <w:p w14:paraId="32AC9AB6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22B81841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872AD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B82460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FC64E6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BB35B6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874F6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7220D011" w14:textId="77777777" w:rsidTr="00520F76">
        <w:tc>
          <w:tcPr>
            <w:tcW w:w="2267" w:type="dxa"/>
          </w:tcPr>
          <w:p w14:paraId="5938FF0B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7A9D2E85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0EA93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C7F6BF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3F5EB93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F4CAB3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110CB1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30D08032" w14:textId="77777777" w:rsidTr="00520F76">
        <w:tc>
          <w:tcPr>
            <w:tcW w:w="2267" w:type="dxa"/>
          </w:tcPr>
          <w:p w14:paraId="6FDB2059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4474E00E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C45E5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2630C1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3CD4815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72A10D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993D46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564C2BE9" w14:textId="77777777" w:rsidTr="00520F76">
        <w:tc>
          <w:tcPr>
            <w:tcW w:w="2267" w:type="dxa"/>
          </w:tcPr>
          <w:p w14:paraId="49D2C8DE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3670CA29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0854B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AA7F2A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18151DF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2BDEE7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33104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732A2683" w14:textId="77777777" w:rsidTr="00520F76">
        <w:tc>
          <w:tcPr>
            <w:tcW w:w="2267" w:type="dxa"/>
          </w:tcPr>
          <w:p w14:paraId="433D7218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74EE481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A0DDE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E6E248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27D77E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6D15B4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69D37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6FFA5170" w14:textId="77777777" w:rsidTr="00520F76">
        <w:tc>
          <w:tcPr>
            <w:tcW w:w="2267" w:type="dxa"/>
          </w:tcPr>
          <w:p w14:paraId="33146022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2FB8CB99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677ED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07A5BF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1270CB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1F973B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F9889A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06B022E0" w14:textId="77777777" w:rsidTr="00520F76">
        <w:tc>
          <w:tcPr>
            <w:tcW w:w="2267" w:type="dxa"/>
          </w:tcPr>
          <w:p w14:paraId="7113193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4BA4F0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76C4D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96A4B4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3DD63D8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043FDC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12BB81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60FF70ED" w14:textId="77777777" w:rsidTr="00520F76">
        <w:tc>
          <w:tcPr>
            <w:tcW w:w="2267" w:type="dxa"/>
          </w:tcPr>
          <w:p w14:paraId="2E36AB2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02504DA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C00E1B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EA071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C1FC43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B671C6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37C14C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4ECBFA19" w14:textId="77777777" w:rsidTr="00520F76">
        <w:tc>
          <w:tcPr>
            <w:tcW w:w="2267" w:type="dxa"/>
          </w:tcPr>
          <w:p w14:paraId="429C18A7" w14:textId="77777777" w:rsidR="00520F76" w:rsidRPr="001D2E49" w:rsidRDefault="00520F76" w:rsidP="000C34C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Emergency Fallback Indicator</w:t>
            </w:r>
          </w:p>
        </w:tc>
        <w:tc>
          <w:tcPr>
            <w:tcW w:w="1020" w:type="dxa"/>
          </w:tcPr>
          <w:p w14:paraId="796A8F5D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AD4AE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8DCE4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352F8D67" w14:textId="77777777" w:rsidR="00520F76" w:rsidRPr="001D2E49" w:rsidRDefault="00520F76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7C507BC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6AABAC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520F76" w:rsidRPr="001D2E49" w14:paraId="121FBDAA" w14:textId="77777777" w:rsidTr="00520F76">
        <w:tc>
          <w:tcPr>
            <w:tcW w:w="2267" w:type="dxa"/>
          </w:tcPr>
          <w:p w14:paraId="02466575" w14:textId="77777777" w:rsidR="00520F76" w:rsidRPr="001D2E49" w:rsidRDefault="00520F76" w:rsidP="000C34C5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RRC Inactive Transition Report Request</w:t>
            </w:r>
          </w:p>
        </w:tc>
        <w:tc>
          <w:tcPr>
            <w:tcW w:w="1020" w:type="dxa"/>
          </w:tcPr>
          <w:p w14:paraId="61AEDAD8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0E8A28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D6EA6A" w14:textId="77777777" w:rsidR="00520F76" w:rsidRPr="001D2E49" w:rsidRDefault="00520F76" w:rsidP="000C34C5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63EB9BBA" w14:textId="77777777" w:rsidR="00520F76" w:rsidRPr="001D2E49" w:rsidRDefault="00520F76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60C229C0" w14:textId="77777777" w:rsidR="00520F76" w:rsidRPr="001D2E49" w:rsidRDefault="00520F76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3C89C45" w14:textId="77777777" w:rsidR="00520F76" w:rsidRPr="001D2E49" w:rsidRDefault="00520F76" w:rsidP="000C34C5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6BCE20B5" w14:textId="77777777" w:rsidTr="00520F76">
        <w:tc>
          <w:tcPr>
            <w:tcW w:w="2267" w:type="dxa"/>
          </w:tcPr>
          <w:p w14:paraId="66BBD7E1" w14:textId="77777777" w:rsidR="00520F76" w:rsidRPr="001D2E49" w:rsidRDefault="00520F76" w:rsidP="000C34C5">
            <w:pPr>
              <w:pStyle w:val="TAL"/>
              <w:rPr>
                <w:rFonts w:eastAsia="Batang"/>
              </w:rPr>
            </w:pPr>
            <w:r w:rsidRPr="001D2E49">
              <w:rPr>
                <w:rFonts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4F55CA9F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4B2794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A2F3C" w14:textId="77777777" w:rsidR="00520F76" w:rsidRPr="001D2E49" w:rsidRDefault="00520F76" w:rsidP="000C34C5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2A32DBCD" w14:textId="77777777" w:rsidR="00520F76" w:rsidRPr="001D2E49" w:rsidRDefault="00520F76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7C271A7D" w14:textId="77777777" w:rsidR="00520F76" w:rsidRPr="001D2E49" w:rsidRDefault="00520F76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3303782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22E25676" w14:textId="77777777" w:rsidTr="00520F76">
        <w:tc>
          <w:tcPr>
            <w:tcW w:w="2267" w:type="dxa"/>
          </w:tcPr>
          <w:p w14:paraId="5DC9BF95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1FC7A367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8D46BF4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3E38B3" w14:textId="77777777" w:rsidR="00520F76" w:rsidRPr="001D2E49" w:rsidRDefault="00520F76" w:rsidP="000C34C5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2611E254" w14:textId="77777777" w:rsidR="00520F76" w:rsidRPr="001D2E49" w:rsidRDefault="00520F76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172465F1" w14:textId="77777777" w:rsidR="00520F76" w:rsidRPr="001D2E49" w:rsidRDefault="00520F76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A67959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5181722D" w14:textId="77777777" w:rsidTr="00520F76">
        <w:tc>
          <w:tcPr>
            <w:tcW w:w="2267" w:type="dxa"/>
          </w:tcPr>
          <w:p w14:paraId="601BC4D5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245B02A9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81DAB8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B0B011" w14:textId="77777777" w:rsidR="00520F76" w:rsidRPr="001D2E49" w:rsidRDefault="00520F76" w:rsidP="000C34C5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75F533E" w14:textId="77777777" w:rsidR="00520F76" w:rsidRPr="001D2E49" w:rsidRDefault="00520F76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2F094DE9" w14:textId="77777777" w:rsidR="00520F76" w:rsidRPr="001D2E49" w:rsidRDefault="00520F76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EBC10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380D679E" w14:textId="77777777" w:rsidTr="00520F76">
        <w:tc>
          <w:tcPr>
            <w:tcW w:w="2267" w:type="dxa"/>
          </w:tcPr>
          <w:p w14:paraId="6E06034F" w14:textId="77777777" w:rsidR="00520F76" w:rsidRPr="001D2E49" w:rsidRDefault="00520F76" w:rsidP="000C34C5">
            <w:pPr>
              <w:pStyle w:val="TAL"/>
              <w:rPr>
                <w:rFonts w:eastAsia="Batang"/>
              </w:rPr>
            </w:pPr>
            <w:r w:rsidRPr="001D2E49">
              <w:rPr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77B9DB2B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19E8FF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0C5986" w14:textId="77777777" w:rsidR="00520F76" w:rsidRPr="001D2E49" w:rsidRDefault="00520F76" w:rsidP="000C34C5">
            <w:pPr>
              <w:pStyle w:val="TAL"/>
            </w:pPr>
            <w:r w:rsidRPr="001D2E49">
              <w:t>9.3.1.119</w:t>
            </w:r>
          </w:p>
        </w:tc>
        <w:tc>
          <w:tcPr>
            <w:tcW w:w="1757" w:type="dxa"/>
          </w:tcPr>
          <w:p w14:paraId="0DD3502F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B7E121" w14:textId="77777777" w:rsidR="00520F76" w:rsidRPr="001D2E49" w:rsidRDefault="00520F76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F44A8D2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4AC171BF" w14:textId="77777777" w:rsidTr="00520F76">
        <w:tc>
          <w:tcPr>
            <w:tcW w:w="2267" w:type="dxa"/>
          </w:tcPr>
          <w:p w14:paraId="754CDE74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333468">
              <w:rPr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20FF01FA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FB94C8" w14:textId="77777777" w:rsidR="00520F76" w:rsidRPr="001D2E49" w:rsidRDefault="00520F76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87A900" w14:textId="77777777" w:rsidR="00520F76" w:rsidRPr="001D2E49" w:rsidRDefault="00520F76" w:rsidP="000C34C5">
            <w:pPr>
              <w:pStyle w:val="TAL"/>
            </w:pPr>
            <w:r>
              <w:t>9.3.1.128</w:t>
            </w:r>
          </w:p>
        </w:tc>
        <w:tc>
          <w:tcPr>
            <w:tcW w:w="1757" w:type="dxa"/>
          </w:tcPr>
          <w:p w14:paraId="7E6B5803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71C6452" w14:textId="77777777" w:rsidR="00520F76" w:rsidRPr="001D2E49" w:rsidRDefault="00520F76" w:rsidP="000C34C5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17419A1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20F76" w:rsidRPr="001D2E49" w14:paraId="7422A0EB" w14:textId="77777777" w:rsidTr="00520F76">
        <w:tc>
          <w:tcPr>
            <w:tcW w:w="2267" w:type="dxa"/>
          </w:tcPr>
          <w:p w14:paraId="7A357CDB" w14:textId="77777777" w:rsidR="00520F76" w:rsidRPr="00333468" w:rsidRDefault="00520F76" w:rsidP="000C34C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7103E0E8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D80E28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A3E155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75085AAF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8BDF7D" w14:textId="77777777" w:rsidR="00520F76" w:rsidRPr="00367E0D" w:rsidRDefault="00520F76" w:rsidP="000C34C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D09983F" w14:textId="77777777" w:rsidR="00520F76" w:rsidRPr="00367E0D" w:rsidRDefault="00520F76" w:rsidP="000C34C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520F76" w:rsidRPr="001D2E49" w14:paraId="428E08D5" w14:textId="77777777" w:rsidTr="00520F76">
        <w:tc>
          <w:tcPr>
            <w:tcW w:w="2267" w:type="dxa"/>
          </w:tcPr>
          <w:p w14:paraId="6F845745" w14:textId="77777777" w:rsidR="00520F76" w:rsidRPr="005F52A9" w:rsidRDefault="00520F76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314F4AB" w14:textId="77777777" w:rsidR="00520F76" w:rsidRPr="005F52A9" w:rsidRDefault="00520F76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5FB0EAD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B6ED26C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458B4F54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6F180B" w14:textId="77777777" w:rsidR="00520F76" w:rsidRPr="005F52A9" w:rsidRDefault="00520F76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FA1F43" w14:textId="77777777" w:rsidR="00520F76" w:rsidRPr="005F52A9" w:rsidRDefault="00520F76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20F76" w:rsidRPr="001D2E49" w14:paraId="5565B6AE" w14:textId="77777777" w:rsidTr="00520F76">
        <w:tc>
          <w:tcPr>
            <w:tcW w:w="2267" w:type="dxa"/>
          </w:tcPr>
          <w:p w14:paraId="5DF5B5C2" w14:textId="77777777" w:rsidR="00520F76" w:rsidRPr="005F52A9" w:rsidRDefault="00520F76" w:rsidP="000C34C5">
            <w:pPr>
              <w:pStyle w:val="TAL"/>
              <w:rPr>
                <w:lang w:eastAsia="zh-CN"/>
              </w:rPr>
            </w:pPr>
            <w:bookmarkStart w:id="25" w:name="_Hlk20310279"/>
            <w:r w:rsidRPr="00923093">
              <w:rPr>
                <w:lang w:eastAsia="zh-CN"/>
              </w:rPr>
              <w:t>Extended Connected Time</w:t>
            </w:r>
            <w:bookmarkEnd w:id="25"/>
          </w:p>
        </w:tc>
        <w:tc>
          <w:tcPr>
            <w:tcW w:w="1020" w:type="dxa"/>
          </w:tcPr>
          <w:p w14:paraId="364AC046" w14:textId="77777777" w:rsidR="00520F76" w:rsidRPr="005F52A9" w:rsidRDefault="00520F76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BF0D60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87114CE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253829A2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6A1FCFF" w14:textId="77777777" w:rsidR="00520F76" w:rsidRPr="005F52A9" w:rsidRDefault="00520F76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73B7FA" w14:textId="77777777" w:rsidR="00520F76" w:rsidRPr="005F52A9" w:rsidRDefault="00520F76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20F76" w:rsidRPr="001D2E49" w14:paraId="260C1A52" w14:textId="77777777" w:rsidTr="00520F76">
        <w:tc>
          <w:tcPr>
            <w:tcW w:w="2267" w:type="dxa"/>
          </w:tcPr>
          <w:p w14:paraId="3A1E0847" w14:textId="77777777" w:rsidR="00520F76" w:rsidRPr="005F52A9" w:rsidRDefault="00520F76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D30682E" w14:textId="77777777" w:rsidR="00520F76" w:rsidRPr="005F52A9" w:rsidRDefault="00520F76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5198521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15035A" w14:textId="77777777" w:rsidR="00520F76" w:rsidRPr="00367E0D" w:rsidRDefault="00520F76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542E6EA8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4581081" w14:textId="77777777" w:rsidR="00520F76" w:rsidRPr="005F52A9" w:rsidRDefault="00520F76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7DE6CE" w14:textId="77777777" w:rsidR="00520F76" w:rsidRPr="005F52A9" w:rsidRDefault="00520F76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20F76" w:rsidRPr="001D2E49" w14:paraId="65B6C6E9" w14:textId="77777777" w:rsidTr="00520F76">
        <w:tc>
          <w:tcPr>
            <w:tcW w:w="2267" w:type="dxa"/>
          </w:tcPr>
          <w:p w14:paraId="395A7915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EE3E46F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7BF4CF0" w14:textId="77777777" w:rsidR="00520F76" w:rsidRPr="00B549FB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0F7927E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4BBB68E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5723B3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A017A1F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20F76" w:rsidRPr="001D2E49" w14:paraId="106E717A" w14:textId="77777777" w:rsidTr="00520F76">
        <w:tc>
          <w:tcPr>
            <w:tcW w:w="2267" w:type="dxa"/>
          </w:tcPr>
          <w:p w14:paraId="2FF9B5B5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9BCAB29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5FF0587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8410BD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0C8316E1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115EA7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6168E6E3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20F76" w:rsidRPr="001D2E49" w14:paraId="29D32758" w14:textId="77777777" w:rsidTr="00520F76">
        <w:tc>
          <w:tcPr>
            <w:tcW w:w="2267" w:type="dxa"/>
          </w:tcPr>
          <w:p w14:paraId="78041515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FA9B692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CDE744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22DE894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76405D8A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E5166EE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E66C3D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6C76BAC3" w14:textId="77777777" w:rsidTr="00520F76">
        <w:tc>
          <w:tcPr>
            <w:tcW w:w="2267" w:type="dxa"/>
          </w:tcPr>
          <w:p w14:paraId="249923E0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202181A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635B1C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FAB2DD2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3509934D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B64CBC9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EABD8D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1FCD893B" w14:textId="77777777" w:rsidTr="00520F76">
        <w:tc>
          <w:tcPr>
            <w:tcW w:w="2267" w:type="dxa"/>
          </w:tcPr>
          <w:p w14:paraId="21E7C473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368421F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D9100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070A2DD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3C24C769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A02D9CA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6A01A3" w14:textId="77777777" w:rsidR="00520F76" w:rsidRPr="00A3338D" w:rsidRDefault="00520F76" w:rsidP="000C34C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520F76" w:rsidRPr="001D2E49" w14:paraId="19BF659C" w14:textId="77777777" w:rsidTr="00520F76">
        <w:tc>
          <w:tcPr>
            <w:tcW w:w="2267" w:type="dxa"/>
          </w:tcPr>
          <w:p w14:paraId="2B166D0F" w14:textId="77777777" w:rsidR="00520F76" w:rsidRPr="007116EE" w:rsidRDefault="00520F76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6629D03" w14:textId="77777777" w:rsidR="00520F76" w:rsidRPr="00E738CE" w:rsidRDefault="00520F76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602E3748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0BB206" w14:textId="77777777" w:rsidR="00520F76" w:rsidRPr="00DE2228" w:rsidRDefault="00520F76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3B98D76" w14:textId="77777777" w:rsidR="00520F76" w:rsidRPr="00AB57CE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074B652" w14:textId="77777777" w:rsidR="00520F76" w:rsidRPr="008921C9" w:rsidRDefault="00520F76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832216" w14:textId="77777777" w:rsidR="00520F76" w:rsidRPr="008921C9" w:rsidRDefault="00520F76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20F76" w:rsidRPr="001D2E49" w14:paraId="2060B425" w14:textId="77777777" w:rsidTr="00520F76">
        <w:tc>
          <w:tcPr>
            <w:tcW w:w="2267" w:type="dxa"/>
          </w:tcPr>
          <w:p w14:paraId="5EA9CD50" w14:textId="77777777" w:rsidR="00520F76" w:rsidRDefault="00520F76" w:rsidP="000C34C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33366662" w14:textId="77777777" w:rsidR="00520F76" w:rsidRDefault="00520F76" w:rsidP="000C34C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027BCB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F53EB71" w14:textId="77777777" w:rsidR="00520F76" w:rsidRDefault="00520F76" w:rsidP="000C34C5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17C3FF1" w14:textId="77777777" w:rsidR="00520F76" w:rsidRPr="00AB57CE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6ADDDFD" w14:textId="77777777" w:rsidR="00520F76" w:rsidRDefault="00520F76" w:rsidP="000C34C5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7729F9CA" w14:textId="77777777" w:rsidR="00520F76" w:rsidRDefault="00520F76" w:rsidP="000C34C5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520F76" w:rsidRPr="001D2E49" w14:paraId="7A9870D4" w14:textId="77777777" w:rsidTr="00520F76">
        <w:tc>
          <w:tcPr>
            <w:tcW w:w="2267" w:type="dxa"/>
          </w:tcPr>
          <w:p w14:paraId="38EBA95D" w14:textId="77777777" w:rsidR="00520F76" w:rsidRPr="00090D8A" w:rsidRDefault="00520F76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3CD17EC" w14:textId="77777777" w:rsidR="00520F76" w:rsidRPr="00090D8A" w:rsidRDefault="00520F76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E1B88FC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62F3A0" w14:textId="77777777" w:rsidR="00520F76" w:rsidRPr="00134F74" w:rsidRDefault="00520F76" w:rsidP="000C34C5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7C293749" w14:textId="77777777" w:rsidR="00520F76" w:rsidRPr="00AB57CE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543AD697" w14:textId="77777777" w:rsidR="00520F76" w:rsidRPr="00090D8A" w:rsidRDefault="00520F76" w:rsidP="000C34C5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70474E6C" w14:textId="77777777" w:rsidR="00520F76" w:rsidRPr="00090D8A" w:rsidRDefault="00520F76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20F76" w:rsidRPr="001D2E49" w14:paraId="3061885D" w14:textId="77777777" w:rsidTr="00520F76">
        <w:tc>
          <w:tcPr>
            <w:tcW w:w="2267" w:type="dxa"/>
          </w:tcPr>
          <w:p w14:paraId="452D6EED" w14:textId="77777777" w:rsidR="00520F76" w:rsidRPr="00AF649C" w:rsidRDefault="00520F76" w:rsidP="000C34C5">
            <w:pPr>
              <w:pStyle w:val="TAL"/>
              <w:rPr>
                <w:lang w:eastAsia="zh-CN"/>
              </w:rPr>
            </w:pPr>
            <w:bookmarkStart w:id="26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7B0541F3" w14:textId="77777777" w:rsidR="00520F76" w:rsidRPr="00AF649C" w:rsidRDefault="00520F76" w:rsidP="000C34C5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C00EE7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085EB4" w14:textId="77777777" w:rsidR="00520F76" w:rsidRDefault="00520F76" w:rsidP="000C34C5">
            <w:pPr>
              <w:pStyle w:val="TAL"/>
            </w:pPr>
            <w:r>
              <w:t>MDT PLMN List</w:t>
            </w:r>
          </w:p>
          <w:p w14:paraId="3E25EE5E" w14:textId="77777777" w:rsidR="00520F76" w:rsidRPr="00582F95" w:rsidRDefault="00520F76" w:rsidP="000C34C5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503650DB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C8D10D" w14:textId="77777777" w:rsidR="00520F76" w:rsidRPr="00AF649C" w:rsidRDefault="00520F76" w:rsidP="000C34C5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0908C45B" w14:textId="77777777" w:rsidR="00520F76" w:rsidRPr="00AF649C" w:rsidRDefault="00520F76" w:rsidP="000C34C5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520F76" w:rsidRPr="001D2E49" w14:paraId="26617473" w14:textId="77777777" w:rsidTr="00520F76">
        <w:tc>
          <w:tcPr>
            <w:tcW w:w="2267" w:type="dxa"/>
          </w:tcPr>
          <w:p w14:paraId="28B91F32" w14:textId="77777777" w:rsidR="00520F76" w:rsidRPr="004B662C" w:rsidRDefault="00520F76" w:rsidP="000C34C5">
            <w:pPr>
              <w:pStyle w:val="TAL"/>
              <w:rPr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0EE789C" w14:textId="77777777" w:rsidR="00520F76" w:rsidRPr="00432E75" w:rsidRDefault="00520F76" w:rsidP="000C34C5">
            <w:pPr>
              <w:pStyle w:val="TAL"/>
              <w:rPr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95E266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C1B21D9" w14:textId="77777777" w:rsidR="00520F76" w:rsidRDefault="00520F76" w:rsidP="000C34C5">
            <w:pPr>
              <w:pStyle w:val="TAL"/>
            </w:pPr>
            <w:bookmarkStart w:id="27" w:name="_Hlk44353064"/>
            <w:r w:rsidRPr="00670F1F">
              <w:rPr>
                <w:lang w:eastAsia="ja-JP"/>
              </w:rPr>
              <w:t>9.3.1.</w:t>
            </w:r>
            <w:bookmarkEnd w:id="27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7EE3D8E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BC1B25" w14:textId="77777777" w:rsidR="00520F76" w:rsidRPr="00432E75" w:rsidRDefault="00520F76" w:rsidP="000C34C5">
            <w:pPr>
              <w:pStyle w:val="TAC"/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A3AE0" w14:textId="77777777" w:rsidR="00520F76" w:rsidRPr="00432E75" w:rsidRDefault="00520F76" w:rsidP="000C34C5">
            <w:pPr>
              <w:pStyle w:val="TAC"/>
              <w:rPr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520F76" w:rsidRPr="001D2E49" w14:paraId="61AAE5AB" w14:textId="77777777" w:rsidTr="00520F76">
        <w:tc>
          <w:tcPr>
            <w:tcW w:w="2267" w:type="dxa"/>
          </w:tcPr>
          <w:p w14:paraId="03BD27CA" w14:textId="77777777" w:rsidR="00520F76" w:rsidRPr="00670F1F" w:rsidRDefault="00520F76" w:rsidP="000C34C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0AAC12DA" w14:textId="77777777" w:rsidR="00520F76" w:rsidRPr="00670F1F" w:rsidRDefault="00520F76" w:rsidP="000C34C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5BFDF4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22A3B6E" w14:textId="77777777" w:rsidR="00520F76" w:rsidRPr="00670F1F" w:rsidRDefault="00520F76" w:rsidP="000C34C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7936B0DE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22C208C" w14:textId="77777777" w:rsidR="00520F76" w:rsidRPr="00670F1F" w:rsidRDefault="00520F76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E963EA" w14:textId="77777777" w:rsidR="00520F76" w:rsidRPr="00670F1F" w:rsidRDefault="00520F76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520F76" w:rsidRPr="001D2E49" w14:paraId="1D4B177B" w14:textId="77777777" w:rsidTr="00520F76">
        <w:tc>
          <w:tcPr>
            <w:tcW w:w="2267" w:type="dxa"/>
          </w:tcPr>
          <w:p w14:paraId="7439ACE8" w14:textId="77777777" w:rsidR="00520F76" w:rsidRPr="0057284B" w:rsidRDefault="00520F76" w:rsidP="000C34C5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63AB2DAD" w14:textId="77777777" w:rsidR="00520F76" w:rsidRPr="0057284B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04272E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F5FE7AD" w14:textId="77777777" w:rsidR="00520F76" w:rsidRPr="0057284B" w:rsidRDefault="00520F76" w:rsidP="000C34C5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D47BB21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3E2AE63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48FE28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0A8D70C6" w14:textId="77777777" w:rsidTr="00520F76">
        <w:tc>
          <w:tcPr>
            <w:tcW w:w="2267" w:type="dxa"/>
          </w:tcPr>
          <w:p w14:paraId="64D08014" w14:textId="77777777" w:rsidR="00520F76" w:rsidRPr="00D11FEF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2DCE7A86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3F38CD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572ED4F" w14:textId="77777777" w:rsidR="00520F76" w:rsidRPr="003C0C9C" w:rsidRDefault="00520F76" w:rsidP="000C34C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6506CB8F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BC2150" w14:textId="77777777" w:rsidR="00520F76" w:rsidRDefault="00520F76" w:rsidP="000C34C5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5C56D746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520F76" w:rsidRPr="001D2E49" w14:paraId="5F90E882" w14:textId="77777777" w:rsidTr="00520F76">
        <w:tc>
          <w:tcPr>
            <w:tcW w:w="2267" w:type="dxa"/>
          </w:tcPr>
          <w:p w14:paraId="6F2C1552" w14:textId="77777777" w:rsidR="00520F76" w:rsidRPr="00D11FEF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93AF03D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1F1AF8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55A6886" w14:textId="77777777" w:rsidR="00520F76" w:rsidRPr="003C0C9C" w:rsidRDefault="00520F76" w:rsidP="000C34C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78689AA4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018E19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B52D20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5CFB3293" w14:textId="77777777" w:rsidTr="00520F76">
        <w:tc>
          <w:tcPr>
            <w:tcW w:w="2267" w:type="dxa"/>
          </w:tcPr>
          <w:p w14:paraId="5534B2CB" w14:textId="77777777" w:rsidR="00520F76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61BC0157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8C6085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85F6FBD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204E5996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8CFA49C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EADBB3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520F76" w:rsidRPr="001D2E49" w14:paraId="372FBF04" w14:textId="77777777" w:rsidTr="00520F76">
        <w:tc>
          <w:tcPr>
            <w:tcW w:w="2267" w:type="dxa"/>
          </w:tcPr>
          <w:p w14:paraId="2BD0155C" w14:textId="77777777" w:rsidR="00520F76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68D029BC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4DDFDCC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35E2F30" w14:textId="77777777" w:rsidR="00520F76" w:rsidRPr="009A44DA" w:rsidRDefault="00520F76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6F450120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45492DC6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36DD63B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7C04BFB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5561E81E" w14:textId="77777777" w:rsidTr="00520F76">
        <w:tc>
          <w:tcPr>
            <w:tcW w:w="2267" w:type="dxa"/>
          </w:tcPr>
          <w:p w14:paraId="3DBFC655" w14:textId="77777777" w:rsidR="00520F76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01288878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08120E" w14:textId="77777777" w:rsidR="00520F76" w:rsidRPr="00A3338D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FA947E0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2C3748D6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5FF1FD7A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9612F3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6A39E7A5" w14:textId="77777777" w:rsidTr="00520F76">
        <w:trPr>
          <w:ins w:id="28" w:author="China Telecom" w:date="2024-05-07T21:23:00Z"/>
        </w:trPr>
        <w:tc>
          <w:tcPr>
            <w:tcW w:w="2267" w:type="dxa"/>
          </w:tcPr>
          <w:p w14:paraId="366CD906" w14:textId="1B8F7089" w:rsidR="00520F76" w:rsidRPr="000E3DB6" w:rsidRDefault="00520F76" w:rsidP="00520F76">
            <w:pPr>
              <w:pStyle w:val="TAL"/>
              <w:rPr>
                <w:ins w:id="29" w:author="China Telecom" w:date="2024-05-07T21:23:00Z" w16du:dateUtc="2024-05-07T13:23:00Z"/>
              </w:rPr>
            </w:pPr>
            <w:ins w:id="30" w:author="China Telecom" w:date="2024-05-07T21:23:00Z" w16du:dateUtc="2024-05-07T13:23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08CE97B9" w14:textId="68DD0B76" w:rsidR="00520F76" w:rsidRDefault="00520F76" w:rsidP="00520F76">
            <w:pPr>
              <w:pStyle w:val="TAL"/>
              <w:rPr>
                <w:ins w:id="31" w:author="China Telecom" w:date="2024-05-07T21:23:00Z" w16du:dateUtc="2024-05-07T13:23:00Z"/>
                <w:lang w:eastAsia="zh-CN"/>
              </w:rPr>
            </w:pPr>
            <w:ins w:id="32" w:author="China Telecom" w:date="2024-05-07T21:23:00Z" w16du:dateUtc="2024-05-07T13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89F44D5" w14:textId="77777777" w:rsidR="00520F76" w:rsidRPr="00A3338D" w:rsidRDefault="00520F76" w:rsidP="00520F76">
            <w:pPr>
              <w:pStyle w:val="TAL"/>
              <w:rPr>
                <w:ins w:id="33" w:author="China Telecom" w:date="2024-05-07T21:23:00Z" w16du:dateUtc="2024-05-07T13:23:00Z"/>
                <w:lang w:eastAsia="zh-CN"/>
              </w:rPr>
            </w:pPr>
          </w:p>
        </w:tc>
        <w:tc>
          <w:tcPr>
            <w:tcW w:w="1587" w:type="dxa"/>
          </w:tcPr>
          <w:p w14:paraId="11209B2A" w14:textId="030DA9F4" w:rsidR="00520F76" w:rsidRPr="00485037" w:rsidRDefault="00520F76" w:rsidP="00520F76">
            <w:pPr>
              <w:pStyle w:val="TAL"/>
              <w:rPr>
                <w:ins w:id="34" w:author="China Telecom" w:date="2024-05-07T21:23:00Z" w16du:dateUtc="2024-05-07T13:23:00Z"/>
                <w:lang w:eastAsia="zh-CN"/>
              </w:rPr>
            </w:pPr>
            <w:ins w:id="35" w:author="China Telecom" w:date="2024-05-07T21:23:00Z" w16du:dateUtc="2024-05-07T13:23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2AED506F" w14:textId="77777777" w:rsidR="00520F76" w:rsidRDefault="00520F76" w:rsidP="00520F76">
            <w:pPr>
              <w:pStyle w:val="TAL"/>
              <w:rPr>
                <w:ins w:id="36" w:author="China Telecom" w:date="2024-05-07T21:23:00Z" w16du:dateUtc="2024-05-07T13:23:00Z"/>
                <w:lang w:eastAsia="zh-CN"/>
              </w:rPr>
            </w:pPr>
          </w:p>
        </w:tc>
        <w:tc>
          <w:tcPr>
            <w:tcW w:w="1080" w:type="dxa"/>
          </w:tcPr>
          <w:p w14:paraId="6D337250" w14:textId="3E3DA153" w:rsidR="00520F76" w:rsidRDefault="00520F76" w:rsidP="00520F76">
            <w:pPr>
              <w:pStyle w:val="TAC"/>
              <w:rPr>
                <w:ins w:id="37" w:author="China Telecom" w:date="2024-05-07T21:23:00Z" w16du:dateUtc="2024-05-07T13:23:00Z"/>
                <w:lang w:eastAsia="zh-CN"/>
              </w:rPr>
            </w:pPr>
            <w:ins w:id="38" w:author="China Telecom" w:date="2024-05-07T21:23:00Z" w16du:dateUtc="2024-05-07T13:23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69B5458B" w14:textId="5D62C305" w:rsidR="00520F76" w:rsidRDefault="00520F76" w:rsidP="00520F76">
            <w:pPr>
              <w:pStyle w:val="TAC"/>
              <w:rPr>
                <w:ins w:id="39" w:author="China Telecom" w:date="2024-05-07T21:23:00Z" w16du:dateUtc="2024-05-07T13:23:00Z"/>
                <w:lang w:eastAsia="zh-CN"/>
              </w:rPr>
            </w:pPr>
            <w:ins w:id="40" w:author="China Telecom" w:date="2024-05-07T21:23:00Z" w16du:dateUtc="2024-05-07T13:23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6"/>
    </w:tbl>
    <w:p w14:paraId="281299B2" w14:textId="77777777" w:rsidR="00520F76" w:rsidRPr="001D2E49" w:rsidRDefault="00520F76" w:rsidP="00520F76"/>
    <w:p w14:paraId="4F897602" w14:textId="77777777" w:rsidR="005140F6" w:rsidRDefault="005140F6">
      <w:pPr>
        <w:rPr>
          <w:noProof/>
          <w:lang w:eastAsia="zh-CN"/>
        </w:rPr>
      </w:pPr>
    </w:p>
    <w:p w14:paraId="1976F6AE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60B49910" w14:textId="77777777" w:rsidR="00520F76" w:rsidRPr="001D2E49" w:rsidRDefault="00520F76" w:rsidP="00520F76">
      <w:pPr>
        <w:pStyle w:val="4"/>
      </w:pPr>
      <w:bookmarkStart w:id="41" w:name="_Toc29503534"/>
      <w:bookmarkStart w:id="42" w:name="_Toc29504118"/>
      <w:bookmarkStart w:id="43" w:name="_Toc29504702"/>
      <w:bookmarkStart w:id="44" w:name="_Toc36553148"/>
      <w:bookmarkStart w:id="45" w:name="_Toc36554875"/>
      <w:bookmarkStart w:id="46" w:name="_Toc45652170"/>
      <w:bookmarkStart w:id="47" w:name="_Toc45658602"/>
      <w:bookmarkStart w:id="48" w:name="_Toc45720422"/>
      <w:bookmarkStart w:id="49" w:name="_Toc45798302"/>
      <w:bookmarkStart w:id="50" w:name="_Toc45897691"/>
      <w:bookmarkStart w:id="51" w:name="_Toc51745895"/>
      <w:bookmarkStart w:id="52" w:name="_Toc64446159"/>
      <w:bookmarkStart w:id="53" w:name="_Toc73982029"/>
      <w:bookmarkStart w:id="54" w:name="_Toc88652118"/>
      <w:bookmarkStart w:id="55" w:name="_Toc97891161"/>
      <w:bookmarkStart w:id="56" w:name="_Toc99123280"/>
      <w:bookmarkStart w:id="57" w:name="_Toc99662085"/>
      <w:bookmarkStart w:id="58" w:name="_Toc105152151"/>
      <w:bookmarkStart w:id="59" w:name="_Toc105173957"/>
      <w:bookmarkStart w:id="60" w:name="_Toc106108955"/>
      <w:bookmarkStart w:id="61" w:name="_Toc106122860"/>
      <w:bookmarkStart w:id="62" w:name="_Toc107409413"/>
      <w:bookmarkStart w:id="63" w:name="_Toc112756602"/>
      <w:bookmarkStart w:id="64" w:name="_Toc162971074"/>
      <w:r w:rsidRPr="001D2E49">
        <w:t>9.2.2.7</w:t>
      </w:r>
      <w:r w:rsidRPr="001D2E49"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B60D927" w14:textId="77777777" w:rsidR="00520F76" w:rsidRPr="001D2E49" w:rsidRDefault="00520F76" w:rsidP="00520F76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1D775495" w14:textId="77777777" w:rsidR="00520F76" w:rsidRPr="001D2E49" w:rsidRDefault="00520F76" w:rsidP="00520F76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20F76" w:rsidRPr="001D2E49" w14:paraId="7832DF25" w14:textId="77777777" w:rsidTr="00520F76">
        <w:tc>
          <w:tcPr>
            <w:tcW w:w="2267" w:type="dxa"/>
          </w:tcPr>
          <w:p w14:paraId="05F4A070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4BBA708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03962D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A525FF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AF85F8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B36F3B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BF191B" w14:textId="77777777" w:rsidR="00520F76" w:rsidRPr="001D2E49" w:rsidRDefault="00520F76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20F76" w:rsidRPr="001D2E49" w14:paraId="6885A4AF" w14:textId="77777777" w:rsidTr="00520F76">
        <w:tc>
          <w:tcPr>
            <w:tcW w:w="2267" w:type="dxa"/>
          </w:tcPr>
          <w:p w14:paraId="52A7937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1D0305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DB4EB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A67F63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15E434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7A85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1248F4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4F94CCA7" w14:textId="77777777" w:rsidTr="00520F76">
        <w:tc>
          <w:tcPr>
            <w:tcW w:w="2267" w:type="dxa"/>
          </w:tcPr>
          <w:p w14:paraId="6A0BCAED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174E1E1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0A514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2DCD0C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C42672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7BABCA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A4AC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1031BE61" w14:textId="77777777" w:rsidTr="00520F76">
        <w:tc>
          <w:tcPr>
            <w:tcW w:w="2267" w:type="dxa"/>
          </w:tcPr>
          <w:p w14:paraId="1A7BFA43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13C9CC8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7603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C13540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C8C85C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F45A2A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3CC4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77552F6C" w14:textId="77777777" w:rsidTr="00520F76">
        <w:tc>
          <w:tcPr>
            <w:tcW w:w="2267" w:type="dxa"/>
          </w:tcPr>
          <w:p w14:paraId="5F61543F" w14:textId="77777777" w:rsidR="00520F76" w:rsidRPr="001D2E49" w:rsidRDefault="00520F76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RAN Paging Priority</w:t>
            </w:r>
          </w:p>
        </w:tc>
        <w:tc>
          <w:tcPr>
            <w:tcW w:w="1020" w:type="dxa"/>
          </w:tcPr>
          <w:p w14:paraId="33E9D9E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 xml:space="preserve">O </w:t>
            </w:r>
          </w:p>
        </w:tc>
        <w:tc>
          <w:tcPr>
            <w:tcW w:w="1080" w:type="dxa"/>
          </w:tcPr>
          <w:p w14:paraId="2D58D3F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3C8D09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>9.3.3.15</w:t>
            </w:r>
          </w:p>
        </w:tc>
        <w:tc>
          <w:tcPr>
            <w:tcW w:w="1757" w:type="dxa"/>
          </w:tcPr>
          <w:p w14:paraId="09F8437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40448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091E044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520F76" w:rsidRPr="001D2E49" w14:paraId="687CD608" w14:textId="77777777" w:rsidTr="00520F76">
        <w:tc>
          <w:tcPr>
            <w:tcW w:w="2267" w:type="dxa"/>
          </w:tcPr>
          <w:p w14:paraId="1A092E36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Security Key</w:t>
            </w:r>
          </w:p>
        </w:tc>
        <w:tc>
          <w:tcPr>
            <w:tcW w:w="1020" w:type="dxa"/>
          </w:tcPr>
          <w:p w14:paraId="6D3E82E4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30444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0B88E3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2335C5A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ED5FED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85FE6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20C890B4" w14:textId="77777777" w:rsidTr="00520F76">
        <w:tc>
          <w:tcPr>
            <w:tcW w:w="2267" w:type="dxa"/>
          </w:tcPr>
          <w:p w14:paraId="182BE858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677D3FF9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0C22A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B9A296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433FC6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6627DF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szCs w:val="18"/>
              </w:rPr>
              <w:t>YES</w:t>
            </w:r>
          </w:p>
        </w:tc>
        <w:tc>
          <w:tcPr>
            <w:tcW w:w="1080" w:type="dxa"/>
          </w:tcPr>
          <w:p w14:paraId="0F1481E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szCs w:val="18"/>
              </w:rPr>
              <w:t>ignore</w:t>
            </w:r>
          </w:p>
        </w:tc>
      </w:tr>
      <w:tr w:rsidR="00520F76" w:rsidRPr="001D2E49" w14:paraId="2B4EC091" w14:textId="77777777" w:rsidTr="00520F76">
        <w:tc>
          <w:tcPr>
            <w:tcW w:w="2267" w:type="dxa"/>
          </w:tcPr>
          <w:p w14:paraId="496400B0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1C7B3BBA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EAF159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DC964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27DF9C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E36AC1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szCs w:val="18"/>
              </w:rPr>
              <w:t>YES</w:t>
            </w:r>
          </w:p>
        </w:tc>
        <w:tc>
          <w:tcPr>
            <w:tcW w:w="1080" w:type="dxa"/>
          </w:tcPr>
          <w:p w14:paraId="608361E0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szCs w:val="18"/>
              </w:rPr>
              <w:t>ignore</w:t>
            </w:r>
          </w:p>
        </w:tc>
      </w:tr>
      <w:tr w:rsidR="00520F76" w:rsidRPr="001D2E49" w14:paraId="21236A8D" w14:textId="77777777" w:rsidTr="00520F76">
        <w:tc>
          <w:tcPr>
            <w:tcW w:w="2267" w:type="dxa"/>
          </w:tcPr>
          <w:p w14:paraId="073E4DA0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7C34A985" w14:textId="77777777" w:rsidR="00520F76" w:rsidRPr="001D2E49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584E9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5CB2F9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EEDE46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5F81B5" w14:textId="77777777" w:rsidR="00520F76" w:rsidRPr="001D2E49" w:rsidRDefault="00520F76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FCB34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1B7AF4A2" w14:textId="77777777" w:rsidTr="00520F76">
        <w:tc>
          <w:tcPr>
            <w:tcW w:w="2267" w:type="dxa"/>
          </w:tcPr>
          <w:p w14:paraId="66BB62D6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3DCB8DC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09C8B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36585F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08D0659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D70390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B088B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61E79B46" w14:textId="77777777" w:rsidTr="00520F76">
        <w:tc>
          <w:tcPr>
            <w:tcW w:w="2267" w:type="dxa"/>
          </w:tcPr>
          <w:p w14:paraId="5707BE65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Emergency Fallback Indicator</w:t>
            </w:r>
          </w:p>
        </w:tc>
        <w:tc>
          <w:tcPr>
            <w:tcW w:w="1020" w:type="dxa"/>
          </w:tcPr>
          <w:p w14:paraId="5F2016D6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18EA0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FD70A0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27A86F35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BF14C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48DE06D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520F76" w:rsidRPr="001D2E49" w14:paraId="603CF770" w14:textId="77777777" w:rsidTr="00520F76">
        <w:tc>
          <w:tcPr>
            <w:tcW w:w="2267" w:type="dxa"/>
          </w:tcPr>
          <w:p w14:paraId="0D3CB8EE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rFonts w:eastAsia="Batang"/>
                <w:bCs/>
                <w:lang w:eastAsia="ja-JP"/>
              </w:rPr>
              <w:t>New 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D8F3689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2C08D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65B6595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2B550AA7" w14:textId="77777777" w:rsidR="00520F76" w:rsidRPr="001D2E49" w:rsidRDefault="00520F76" w:rsidP="000C34C5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886768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7D9B97" w14:textId="77777777" w:rsidR="00520F76" w:rsidRPr="001D2E49" w:rsidRDefault="00520F76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6D097" w14:textId="77777777" w:rsidR="00520F76" w:rsidRPr="001D2E49" w:rsidRDefault="00520F76" w:rsidP="000C34C5">
            <w:pPr>
              <w:pStyle w:val="TAC"/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345A6638" w14:textId="77777777" w:rsidTr="00520F76">
        <w:tc>
          <w:tcPr>
            <w:tcW w:w="2267" w:type="dxa"/>
          </w:tcPr>
          <w:p w14:paraId="1DED6193" w14:textId="77777777" w:rsidR="00520F76" w:rsidRPr="001D2E49" w:rsidRDefault="00520F76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RRC Inactive Transition Report Request</w:t>
            </w:r>
          </w:p>
        </w:tc>
        <w:tc>
          <w:tcPr>
            <w:tcW w:w="1020" w:type="dxa"/>
          </w:tcPr>
          <w:p w14:paraId="36C50EBB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0D2FCF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93F722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57" w:type="dxa"/>
          </w:tcPr>
          <w:p w14:paraId="120C68D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1ECC0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58542A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5CD71620" w14:textId="77777777" w:rsidTr="00520F76">
        <w:tc>
          <w:tcPr>
            <w:tcW w:w="2267" w:type="dxa"/>
          </w:tcPr>
          <w:p w14:paraId="0B10531E" w14:textId="77777777" w:rsidR="00520F76" w:rsidRPr="001D2E49" w:rsidRDefault="00520F76" w:rsidP="000C34C5">
            <w:pPr>
              <w:pStyle w:val="TAL"/>
              <w:rPr>
                <w:rFonts w:eastAsia="Batang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20" w:type="dxa"/>
          </w:tcPr>
          <w:p w14:paraId="0C515CC9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6153A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8D36B4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21C73BB4" w14:textId="77777777" w:rsidR="00520F76" w:rsidRPr="001D2E49" w:rsidRDefault="00520F76" w:rsidP="000C34C5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734A2D5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B9A72F" w14:textId="77777777" w:rsidR="00520F76" w:rsidRPr="001D2E49" w:rsidRDefault="00520F76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4FB4C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1DC54982" w14:textId="77777777" w:rsidTr="00520F76">
        <w:tc>
          <w:tcPr>
            <w:tcW w:w="2267" w:type="dxa"/>
          </w:tcPr>
          <w:p w14:paraId="4278AFAD" w14:textId="77777777" w:rsidR="00520F76" w:rsidRPr="001D2E49" w:rsidRDefault="00520F76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20" w:type="dxa"/>
          </w:tcPr>
          <w:p w14:paraId="2AF868D3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DA2C7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E975F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57" w:type="dxa"/>
          </w:tcPr>
          <w:p w14:paraId="795FC4F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1547EC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D75081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1E99C5D9" w14:textId="77777777" w:rsidTr="00520F76">
        <w:tc>
          <w:tcPr>
            <w:tcW w:w="2267" w:type="dxa"/>
          </w:tcPr>
          <w:p w14:paraId="34A1B534" w14:textId="77777777" w:rsidR="00520F76" w:rsidRPr="001D2E49" w:rsidRDefault="00520F76" w:rsidP="000C34C5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20" w:type="dxa"/>
          </w:tcPr>
          <w:p w14:paraId="3AB14F7A" w14:textId="77777777" w:rsidR="00520F76" w:rsidRPr="001D2E49" w:rsidRDefault="00520F76" w:rsidP="000C34C5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F42CF0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10CA22D" w14:textId="77777777" w:rsidR="00520F76" w:rsidRPr="001D2E49" w:rsidRDefault="00520F76" w:rsidP="000C34C5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57" w:type="dxa"/>
          </w:tcPr>
          <w:p w14:paraId="5CB6440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5CBCC6" w14:textId="77777777" w:rsidR="00520F76" w:rsidRPr="001D2E49" w:rsidRDefault="00520F76" w:rsidP="000C34C5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1BC2E361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520F76" w:rsidRPr="001D2E49" w14:paraId="07C76D98" w14:textId="77777777" w:rsidTr="00520F76">
        <w:tc>
          <w:tcPr>
            <w:tcW w:w="2267" w:type="dxa"/>
          </w:tcPr>
          <w:p w14:paraId="0C47E5DC" w14:textId="77777777" w:rsidR="00520F76" w:rsidRPr="00A67DE0" w:rsidRDefault="00520F76" w:rsidP="000C34C5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20" w:type="dxa"/>
          </w:tcPr>
          <w:p w14:paraId="3D49DC19" w14:textId="77777777" w:rsidR="00520F76" w:rsidRPr="00A67DE0" w:rsidRDefault="00520F76" w:rsidP="000C34C5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8D873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18A3F66" w14:textId="77777777" w:rsidR="00520F76" w:rsidRDefault="00520F76" w:rsidP="000C34C5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57" w:type="dxa"/>
          </w:tcPr>
          <w:p w14:paraId="1FAEF8C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8AEA80" w14:textId="77777777" w:rsidR="00520F76" w:rsidRPr="00A67DE0" w:rsidRDefault="00520F76" w:rsidP="000C34C5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6A52DBCE" w14:textId="77777777" w:rsidR="00520F76" w:rsidRPr="00A67DE0" w:rsidRDefault="00520F76" w:rsidP="000C34C5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520F76" w:rsidRPr="001D2E49" w14:paraId="7C9C05EC" w14:textId="77777777" w:rsidTr="00520F76">
        <w:tc>
          <w:tcPr>
            <w:tcW w:w="2267" w:type="dxa"/>
          </w:tcPr>
          <w:p w14:paraId="08C40816" w14:textId="77777777" w:rsidR="00520F76" w:rsidRPr="00FD7418" w:rsidRDefault="00520F76" w:rsidP="000C34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376D961" w14:textId="77777777" w:rsidR="00520F76" w:rsidRPr="00FD7418" w:rsidRDefault="00520F76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17E509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E61EA6" w14:textId="77777777" w:rsidR="00520F76" w:rsidRPr="00FD7418" w:rsidRDefault="00520F76" w:rsidP="000C34C5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8329AD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6A664C" w14:textId="77777777" w:rsidR="00520F76" w:rsidRPr="00FD7418" w:rsidRDefault="00520F76" w:rsidP="000C34C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4E33CB0" w14:textId="77777777" w:rsidR="00520F76" w:rsidRPr="00FD7418" w:rsidRDefault="00520F76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20F76" w:rsidRPr="001D2E49" w14:paraId="26C19CB2" w14:textId="77777777" w:rsidTr="00520F76">
        <w:tc>
          <w:tcPr>
            <w:tcW w:w="2267" w:type="dxa"/>
          </w:tcPr>
          <w:p w14:paraId="089C34B6" w14:textId="77777777" w:rsidR="00520F76" w:rsidRPr="00FD7418" w:rsidRDefault="00520F76" w:rsidP="000C34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B9ED4E6" w14:textId="77777777" w:rsidR="00520F76" w:rsidRPr="00FD7418" w:rsidRDefault="00520F76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75A70E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3A9C60C" w14:textId="77777777" w:rsidR="00520F76" w:rsidRPr="00FD7418" w:rsidRDefault="00520F76" w:rsidP="000C34C5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531FB7C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DA9CEC" w14:textId="77777777" w:rsidR="00520F76" w:rsidRPr="00FD7418" w:rsidRDefault="00520F76" w:rsidP="000C34C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17C2C9BA" w14:textId="77777777" w:rsidR="00520F76" w:rsidRPr="00FD7418" w:rsidRDefault="00520F76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20F76" w:rsidRPr="001D2E49" w14:paraId="715A10B7" w14:textId="77777777" w:rsidTr="00520F76">
        <w:tc>
          <w:tcPr>
            <w:tcW w:w="2267" w:type="dxa"/>
          </w:tcPr>
          <w:p w14:paraId="6CA52503" w14:textId="77777777" w:rsidR="00520F76" w:rsidRPr="00FD7418" w:rsidRDefault="00520F76" w:rsidP="000C34C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689E7D1" w14:textId="77777777" w:rsidR="00520F76" w:rsidRPr="00FD7418" w:rsidRDefault="00520F76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8EFCF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F8C5B5D" w14:textId="77777777" w:rsidR="00520F76" w:rsidRPr="00FD7418" w:rsidRDefault="00520F76" w:rsidP="000C34C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2699D66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6C207AC" w14:textId="77777777" w:rsidR="00520F76" w:rsidRPr="00FD7418" w:rsidRDefault="00520F76" w:rsidP="000C34C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AD59C8" w14:textId="77777777" w:rsidR="00520F76" w:rsidRPr="00FD7418" w:rsidRDefault="00520F76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6D106110" w14:textId="77777777" w:rsidTr="00520F76">
        <w:tc>
          <w:tcPr>
            <w:tcW w:w="2267" w:type="dxa"/>
          </w:tcPr>
          <w:p w14:paraId="27402C20" w14:textId="77777777" w:rsidR="00520F76" w:rsidRPr="00FD7418" w:rsidRDefault="00520F76" w:rsidP="000C34C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3E993FA" w14:textId="77777777" w:rsidR="00520F76" w:rsidRPr="00FD7418" w:rsidRDefault="00520F76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2DEBB2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BFB9FE" w14:textId="77777777" w:rsidR="00520F76" w:rsidRPr="00FD7418" w:rsidRDefault="00520F76" w:rsidP="000C34C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274EF66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B50936F" w14:textId="77777777" w:rsidR="00520F76" w:rsidRPr="00FD7418" w:rsidRDefault="00520F76" w:rsidP="000C34C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34C903" w14:textId="77777777" w:rsidR="00520F76" w:rsidRPr="00FD7418" w:rsidRDefault="00520F76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09319571" w14:textId="77777777" w:rsidTr="00520F76">
        <w:tc>
          <w:tcPr>
            <w:tcW w:w="2267" w:type="dxa"/>
          </w:tcPr>
          <w:p w14:paraId="28688F16" w14:textId="77777777" w:rsidR="00520F76" w:rsidRPr="00FD7418" w:rsidRDefault="00520F76" w:rsidP="000C34C5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4E46049A" w14:textId="77777777" w:rsidR="00520F76" w:rsidRPr="00FD7418" w:rsidRDefault="00520F76" w:rsidP="000C34C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2B57F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CDA9EA1" w14:textId="77777777" w:rsidR="00520F76" w:rsidRPr="00FD7418" w:rsidRDefault="00520F76" w:rsidP="000C34C5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A04891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B0C01E9" w14:textId="77777777" w:rsidR="00520F76" w:rsidRPr="00FD7418" w:rsidRDefault="00520F76" w:rsidP="000C34C5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21738" w14:textId="77777777" w:rsidR="00520F76" w:rsidRPr="00FD7418" w:rsidRDefault="00520F76" w:rsidP="000C34C5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520F76" w:rsidRPr="001D2E49" w14:paraId="3FADE117" w14:textId="77777777" w:rsidTr="00520F76">
        <w:tc>
          <w:tcPr>
            <w:tcW w:w="2267" w:type="dxa"/>
          </w:tcPr>
          <w:p w14:paraId="4E3EB836" w14:textId="77777777" w:rsidR="00520F76" w:rsidRPr="00BE24FC" w:rsidRDefault="00520F76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72DD73E" w14:textId="77777777" w:rsidR="00520F76" w:rsidRPr="007116EE" w:rsidRDefault="00520F76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A7476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06A369E" w14:textId="77777777" w:rsidR="00520F76" w:rsidRPr="00E738CE" w:rsidRDefault="00520F76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5BE3832" w14:textId="77777777" w:rsidR="00520F76" w:rsidRPr="00AB57CE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7EA61C" w14:textId="77777777" w:rsidR="00520F76" w:rsidRPr="008921C9" w:rsidRDefault="00520F76" w:rsidP="000C34C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B7791B" w14:textId="77777777" w:rsidR="00520F76" w:rsidRPr="00917812" w:rsidRDefault="00520F76" w:rsidP="000C34C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520F76" w:rsidRPr="001D2E49" w14:paraId="2F554D3A" w14:textId="77777777" w:rsidTr="00520F76">
        <w:tc>
          <w:tcPr>
            <w:tcW w:w="2267" w:type="dxa"/>
          </w:tcPr>
          <w:p w14:paraId="0CA118DC" w14:textId="77777777" w:rsidR="00520F76" w:rsidRPr="003E5FA8" w:rsidRDefault="00520F76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1B4359CF" w14:textId="77777777" w:rsidR="00520F76" w:rsidRPr="003E5FA8" w:rsidRDefault="00520F76" w:rsidP="000C34C5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D9224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204F3F6" w14:textId="77777777" w:rsidR="00520F76" w:rsidRPr="003E5FA8" w:rsidRDefault="00520F76" w:rsidP="000C34C5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30FC2A5" w14:textId="77777777" w:rsidR="00520F76" w:rsidRPr="00AB57CE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5EAAE6BD" w14:textId="77777777" w:rsidR="00520F76" w:rsidRPr="003E5FA8" w:rsidRDefault="00520F76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62B8B8" w14:textId="77777777" w:rsidR="00520F76" w:rsidRPr="003E5FA8" w:rsidRDefault="00520F76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20F76" w:rsidRPr="001D2E49" w14:paraId="583A3657" w14:textId="77777777" w:rsidTr="00520F76">
        <w:tc>
          <w:tcPr>
            <w:tcW w:w="2267" w:type="dxa"/>
          </w:tcPr>
          <w:p w14:paraId="76807080" w14:textId="77777777" w:rsidR="00520F76" w:rsidRPr="00AF649C" w:rsidRDefault="00520F76" w:rsidP="000C34C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3868D4D0" w14:textId="77777777" w:rsidR="00520F76" w:rsidRPr="00AF649C" w:rsidRDefault="00520F76" w:rsidP="000C34C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9023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C969281" w14:textId="77777777" w:rsidR="00520F76" w:rsidRPr="00582F95" w:rsidRDefault="00520F76" w:rsidP="000C34C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177F443E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69CF26" w14:textId="77777777" w:rsidR="00520F76" w:rsidRPr="00AF649C" w:rsidRDefault="00520F76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3CA95D" w14:textId="77777777" w:rsidR="00520F76" w:rsidRPr="00AF649C" w:rsidRDefault="00520F76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520F76" w:rsidRPr="001D2E49" w14:paraId="64F98C39" w14:textId="77777777" w:rsidTr="00520F76">
        <w:tc>
          <w:tcPr>
            <w:tcW w:w="2267" w:type="dxa"/>
          </w:tcPr>
          <w:p w14:paraId="4C43947A" w14:textId="77777777" w:rsidR="00520F76" w:rsidRPr="0057284B" w:rsidRDefault="00520F76" w:rsidP="000C34C5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57A3E33C" w14:textId="77777777" w:rsidR="00520F76" w:rsidRPr="0057284B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51699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F4D6654" w14:textId="77777777" w:rsidR="00520F76" w:rsidRPr="0057284B" w:rsidRDefault="00520F76" w:rsidP="000C34C5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75B8A7E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DDCE5C7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7F39D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7A43BD4E" w14:textId="77777777" w:rsidTr="00520F76">
        <w:tc>
          <w:tcPr>
            <w:tcW w:w="2267" w:type="dxa"/>
          </w:tcPr>
          <w:p w14:paraId="54855DC4" w14:textId="77777777" w:rsidR="00520F76" w:rsidRPr="0057284B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20" w:type="dxa"/>
          </w:tcPr>
          <w:p w14:paraId="1B6B1A19" w14:textId="77777777" w:rsidR="00520F76" w:rsidRPr="0057284B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D4E827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0DB0D69" w14:textId="77777777" w:rsidR="00520F76" w:rsidRPr="0057284B" w:rsidRDefault="00520F76" w:rsidP="000C34C5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57" w:type="dxa"/>
          </w:tcPr>
          <w:p w14:paraId="4E9E6F0D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1733DE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2DA5F0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4804E5B8" w14:textId="77777777" w:rsidTr="00520F76">
        <w:tc>
          <w:tcPr>
            <w:tcW w:w="2267" w:type="dxa"/>
          </w:tcPr>
          <w:p w14:paraId="13C2405E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1E2C0056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15A0D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DC7F10E" w14:textId="77777777" w:rsidR="00520F76" w:rsidRPr="00473D4E" w:rsidRDefault="00520F76" w:rsidP="000C34C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2A779295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83F3891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69F5BB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19BE372A" w14:textId="77777777" w:rsidTr="00520F76">
        <w:tc>
          <w:tcPr>
            <w:tcW w:w="2267" w:type="dxa"/>
          </w:tcPr>
          <w:p w14:paraId="7EED9510" w14:textId="77777777" w:rsidR="00520F76" w:rsidRDefault="00520F76" w:rsidP="000C34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20" w:type="dxa"/>
          </w:tcPr>
          <w:p w14:paraId="7B7C831E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2BEFCE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3F9E0A6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442BFDF9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57" w:type="dxa"/>
          </w:tcPr>
          <w:p w14:paraId="66BAFFBD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EF1DE09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DFDA16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0EB43967" w14:textId="77777777" w:rsidTr="00520F76">
        <w:tc>
          <w:tcPr>
            <w:tcW w:w="2267" w:type="dxa"/>
          </w:tcPr>
          <w:p w14:paraId="31571070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741E6BC8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19C25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D41E9B6" w14:textId="77777777" w:rsidR="00520F76" w:rsidRDefault="00520F76" w:rsidP="000C34C5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74AFBDFC" w14:textId="77777777" w:rsidR="00520F76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1868B5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759A7A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033F7CFA" w14:textId="77777777" w:rsidTr="00520F76">
        <w:tc>
          <w:tcPr>
            <w:tcW w:w="2267" w:type="dxa"/>
          </w:tcPr>
          <w:p w14:paraId="330ADA4B" w14:textId="77777777" w:rsidR="00520F76" w:rsidRDefault="00520F76" w:rsidP="000C34C5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lastRenderedPageBreak/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20" w:type="dxa"/>
          </w:tcPr>
          <w:p w14:paraId="426539BA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0645D2D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557618F" w14:textId="77777777" w:rsidR="00520F76" w:rsidRPr="009A44DA" w:rsidRDefault="00520F76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64469F76" w14:textId="77777777" w:rsidR="00520F76" w:rsidRDefault="00520F76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04605D05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FDD328C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E92BBA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2CBE58C8" w14:textId="77777777" w:rsidTr="00520F76">
        <w:tc>
          <w:tcPr>
            <w:tcW w:w="2267" w:type="dxa"/>
          </w:tcPr>
          <w:p w14:paraId="35AA46B5" w14:textId="77777777" w:rsidR="00520F76" w:rsidRDefault="00520F76" w:rsidP="000C34C5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606756F6" w14:textId="77777777" w:rsidR="00520F76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77FF79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4ABFCB" w14:textId="77777777" w:rsidR="00520F76" w:rsidRDefault="00520F76" w:rsidP="000C34C5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5AC7123" w14:textId="77777777" w:rsidR="00520F76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37D33DF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3BA890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6C2760E4" w14:textId="77777777" w:rsidTr="00520F76">
        <w:trPr>
          <w:ins w:id="65" w:author="China Telecom" w:date="2024-05-07T21:23:00Z"/>
        </w:trPr>
        <w:tc>
          <w:tcPr>
            <w:tcW w:w="2267" w:type="dxa"/>
          </w:tcPr>
          <w:p w14:paraId="353237CF" w14:textId="09024025" w:rsidR="00520F76" w:rsidRPr="000E3DB6" w:rsidRDefault="00520F76" w:rsidP="00520F76">
            <w:pPr>
              <w:pStyle w:val="TAL"/>
              <w:rPr>
                <w:ins w:id="66" w:author="China Telecom" w:date="2024-05-07T21:23:00Z" w16du:dateUtc="2024-05-07T13:23:00Z"/>
              </w:rPr>
            </w:pPr>
            <w:ins w:id="67" w:author="China Telecom" w:date="2024-05-07T21:23:00Z" w16du:dateUtc="2024-05-07T13:23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6293D145" w14:textId="36637A59" w:rsidR="00520F76" w:rsidRDefault="00520F76" w:rsidP="00520F76">
            <w:pPr>
              <w:pStyle w:val="TAL"/>
              <w:rPr>
                <w:ins w:id="68" w:author="China Telecom" w:date="2024-05-07T21:23:00Z" w16du:dateUtc="2024-05-07T13:23:00Z"/>
                <w:lang w:eastAsia="zh-CN"/>
              </w:rPr>
            </w:pPr>
            <w:ins w:id="69" w:author="China Telecom" w:date="2024-05-07T21:23:00Z" w16du:dateUtc="2024-05-07T13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BD0326F" w14:textId="77777777" w:rsidR="00520F76" w:rsidRPr="001D2E49" w:rsidRDefault="00520F76" w:rsidP="00520F76">
            <w:pPr>
              <w:pStyle w:val="TAL"/>
              <w:rPr>
                <w:ins w:id="70" w:author="China Telecom" w:date="2024-05-07T21:23:00Z" w16du:dateUtc="2024-05-07T13:23:00Z"/>
                <w:lang w:eastAsia="ja-JP"/>
              </w:rPr>
            </w:pPr>
          </w:p>
        </w:tc>
        <w:tc>
          <w:tcPr>
            <w:tcW w:w="1512" w:type="dxa"/>
          </w:tcPr>
          <w:p w14:paraId="5D2BBB84" w14:textId="215976EF" w:rsidR="00520F76" w:rsidRPr="00485037" w:rsidRDefault="00520F76" w:rsidP="00520F76">
            <w:pPr>
              <w:pStyle w:val="TAL"/>
              <w:rPr>
                <w:ins w:id="71" w:author="China Telecom" w:date="2024-05-07T21:23:00Z" w16du:dateUtc="2024-05-07T13:23:00Z"/>
                <w:lang w:eastAsia="zh-CN"/>
              </w:rPr>
            </w:pPr>
            <w:ins w:id="72" w:author="China Telecom" w:date="2024-05-07T21:23:00Z" w16du:dateUtc="2024-05-07T13:23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71C5A612" w14:textId="77777777" w:rsidR="00520F76" w:rsidRDefault="00520F76" w:rsidP="00520F76">
            <w:pPr>
              <w:pStyle w:val="TAL"/>
              <w:rPr>
                <w:ins w:id="73" w:author="China Telecom" w:date="2024-05-07T21:23:00Z" w16du:dateUtc="2024-05-07T13:23:00Z"/>
                <w:lang w:eastAsia="zh-CN"/>
              </w:rPr>
            </w:pPr>
          </w:p>
        </w:tc>
        <w:tc>
          <w:tcPr>
            <w:tcW w:w="1080" w:type="dxa"/>
          </w:tcPr>
          <w:p w14:paraId="4680E8B0" w14:textId="0034770F" w:rsidR="00520F76" w:rsidRDefault="00520F76" w:rsidP="00520F76">
            <w:pPr>
              <w:pStyle w:val="TAC"/>
              <w:rPr>
                <w:ins w:id="74" w:author="China Telecom" w:date="2024-05-07T21:23:00Z" w16du:dateUtc="2024-05-07T13:23:00Z"/>
                <w:lang w:eastAsia="zh-CN"/>
              </w:rPr>
            </w:pPr>
            <w:ins w:id="75" w:author="China Telecom" w:date="2024-05-07T21:23:00Z" w16du:dateUtc="2024-05-07T13:23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5A6B945C" w14:textId="77C831D1" w:rsidR="00520F76" w:rsidRDefault="00520F76" w:rsidP="00520F76">
            <w:pPr>
              <w:pStyle w:val="TAC"/>
              <w:rPr>
                <w:ins w:id="76" w:author="China Telecom" w:date="2024-05-07T21:23:00Z" w16du:dateUtc="2024-05-07T13:23:00Z"/>
                <w:lang w:eastAsia="zh-CN"/>
              </w:rPr>
            </w:pPr>
            <w:ins w:id="77" w:author="China Telecom" w:date="2024-05-07T21:23:00Z" w16du:dateUtc="2024-05-07T13:23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D60BA8A" w14:textId="77777777" w:rsidR="00520F76" w:rsidRPr="001D2E49" w:rsidRDefault="00520F76" w:rsidP="00520F76"/>
    <w:p w14:paraId="609F589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34023274" w14:textId="77777777" w:rsidR="00520F76" w:rsidRPr="001D2E49" w:rsidRDefault="00520F76" w:rsidP="00520F76">
      <w:pPr>
        <w:pStyle w:val="4"/>
      </w:pPr>
      <w:bookmarkStart w:id="78" w:name="_Toc29503542"/>
      <w:bookmarkStart w:id="79" w:name="_Toc29504126"/>
      <w:bookmarkStart w:id="80" w:name="_Toc29504710"/>
      <w:bookmarkStart w:id="81" w:name="_Toc36553156"/>
      <w:bookmarkStart w:id="82" w:name="_Toc36554883"/>
      <w:bookmarkStart w:id="83" w:name="_Toc45652189"/>
      <w:bookmarkStart w:id="84" w:name="_Toc45658621"/>
      <w:bookmarkStart w:id="85" w:name="_Toc45720441"/>
      <w:bookmarkStart w:id="86" w:name="_Toc45798321"/>
      <w:bookmarkStart w:id="87" w:name="_Toc45897710"/>
      <w:bookmarkStart w:id="88" w:name="_Toc51745914"/>
      <w:bookmarkStart w:id="89" w:name="_Toc64446178"/>
      <w:bookmarkStart w:id="90" w:name="_Toc73982048"/>
      <w:bookmarkStart w:id="91" w:name="_Toc88652137"/>
      <w:bookmarkStart w:id="92" w:name="_Toc97891180"/>
      <w:bookmarkStart w:id="93" w:name="_Toc99123299"/>
      <w:bookmarkStart w:id="94" w:name="_Toc99662104"/>
      <w:bookmarkStart w:id="95" w:name="_Toc105152170"/>
      <w:bookmarkStart w:id="96" w:name="_Toc105173976"/>
      <w:bookmarkStart w:id="97" w:name="_Toc106108974"/>
      <w:bookmarkStart w:id="98" w:name="_Toc106122879"/>
      <w:bookmarkStart w:id="99" w:name="_Toc107409432"/>
      <w:bookmarkStart w:id="100" w:name="_Toc112756621"/>
      <w:bookmarkStart w:id="101" w:name="_Toc162971093"/>
      <w:r w:rsidRPr="001D2E49">
        <w:t>9.2.3.4</w:t>
      </w:r>
      <w:r w:rsidRPr="001D2E49">
        <w:tab/>
        <w:t>HANDOVER REQUEST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3566587" w14:textId="77777777" w:rsidR="00520F76" w:rsidRPr="001D2E49" w:rsidRDefault="00520F76" w:rsidP="00520F76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3481E0A2" w14:textId="77777777" w:rsidR="00520F76" w:rsidRPr="001D2E49" w:rsidRDefault="00520F76" w:rsidP="00520F76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520F76" w:rsidRPr="001D2E49" w14:paraId="2689E332" w14:textId="77777777" w:rsidTr="00520F76">
        <w:tc>
          <w:tcPr>
            <w:tcW w:w="2267" w:type="dxa"/>
          </w:tcPr>
          <w:p w14:paraId="7593729A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4A07049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00818E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076E0AE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B96409C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3992DD" w14:textId="77777777" w:rsidR="00520F76" w:rsidRPr="001D2E49" w:rsidRDefault="00520F76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C3FB3C" w14:textId="77777777" w:rsidR="00520F76" w:rsidRPr="001D2E49" w:rsidRDefault="00520F76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20F76" w:rsidRPr="001D2E49" w14:paraId="2F1182F9" w14:textId="77777777" w:rsidTr="00520F76">
        <w:tc>
          <w:tcPr>
            <w:tcW w:w="2267" w:type="dxa"/>
          </w:tcPr>
          <w:p w14:paraId="12DDCA10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19D7392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6784D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61613D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8DC2F50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0FD4DA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558EE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4ECB0C1F" w14:textId="77777777" w:rsidTr="00520F76">
        <w:tc>
          <w:tcPr>
            <w:tcW w:w="2267" w:type="dxa"/>
          </w:tcPr>
          <w:p w14:paraId="4DDA5323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4BB446E5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10AF95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2CD2A7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F9A1D3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60C5CB" w14:textId="77777777" w:rsidR="00520F76" w:rsidRPr="001D2E49" w:rsidRDefault="00520F76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90B05F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3850D176" w14:textId="77777777" w:rsidTr="00520F76">
        <w:tc>
          <w:tcPr>
            <w:tcW w:w="2267" w:type="dxa"/>
          </w:tcPr>
          <w:p w14:paraId="5E9CD268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4140D51F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3CCAF8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437B97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59E90E1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CF92ED" w14:textId="77777777" w:rsidR="00520F76" w:rsidRPr="001D2E49" w:rsidRDefault="00520F76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447BDF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24EE0B53" w14:textId="77777777" w:rsidTr="00520F76">
        <w:tc>
          <w:tcPr>
            <w:tcW w:w="2267" w:type="dxa"/>
          </w:tcPr>
          <w:p w14:paraId="0F805F3B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4AD21939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1E81C9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265F34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C33D7C5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E971A4" w14:textId="77777777" w:rsidR="00520F76" w:rsidRPr="001D2E49" w:rsidRDefault="00520F76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B96896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19DF89C7" w14:textId="77777777" w:rsidTr="00520F76">
        <w:tc>
          <w:tcPr>
            <w:tcW w:w="2267" w:type="dxa"/>
          </w:tcPr>
          <w:p w14:paraId="5B3537E8" w14:textId="77777777" w:rsidR="00520F76" w:rsidRPr="001D2E49" w:rsidRDefault="00520F76" w:rsidP="000C34C5">
            <w:pPr>
              <w:pStyle w:val="TAL"/>
              <w:rPr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23AEA76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5A133B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A0AA5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0EB347F0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DB797D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D065D6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7781A6E0" w14:textId="77777777" w:rsidTr="00520F76">
        <w:tc>
          <w:tcPr>
            <w:tcW w:w="2267" w:type="dxa"/>
          </w:tcPr>
          <w:p w14:paraId="2FB55243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5A21AC4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DC0F9D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4FEDB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4E5FBD6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F2FC07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BB74E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7E8B46D8" w14:textId="77777777" w:rsidTr="00520F76">
        <w:tc>
          <w:tcPr>
            <w:tcW w:w="2267" w:type="dxa"/>
          </w:tcPr>
          <w:p w14:paraId="43EBC61A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471BAE7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019920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5C1E7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D08A945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529C3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3F2C17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796A1360" w14:textId="77777777" w:rsidTr="00520F76">
        <w:tc>
          <w:tcPr>
            <w:tcW w:w="2267" w:type="dxa"/>
          </w:tcPr>
          <w:p w14:paraId="4029BA2A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1BD7B41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D2510ED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0738E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7A1DCEF9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9A3259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8A5EF8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00889DA7" w14:textId="77777777" w:rsidTr="00520F76">
        <w:tc>
          <w:tcPr>
            <w:tcW w:w="2267" w:type="dxa"/>
          </w:tcPr>
          <w:p w14:paraId="75764E6C" w14:textId="77777777" w:rsidR="00520F76" w:rsidRPr="001D2E49" w:rsidRDefault="00520F76" w:rsidP="000C34C5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56AB6B8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48582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6BC38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3C385A86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F589AA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F276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6BE70FDF" w14:textId="77777777" w:rsidTr="00520F76">
        <w:tc>
          <w:tcPr>
            <w:tcW w:w="2267" w:type="dxa"/>
          </w:tcPr>
          <w:p w14:paraId="1414B85B" w14:textId="77777777" w:rsidR="00520F76" w:rsidRPr="001D2E49" w:rsidRDefault="00520F76" w:rsidP="000C34C5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79F146BC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33912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551263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33AF2BC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22FDDB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6158AC0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DB6B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0FD805DF" w14:textId="77777777" w:rsidTr="00520F76">
        <w:tc>
          <w:tcPr>
            <w:tcW w:w="2267" w:type="dxa"/>
          </w:tcPr>
          <w:p w14:paraId="1A58E137" w14:textId="77777777" w:rsidR="00520F76" w:rsidRPr="001D2E49" w:rsidRDefault="00520F76" w:rsidP="000C34C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5EC4B08D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AB60C8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750C7CA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17D18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CF5D8C" w14:textId="77777777" w:rsidR="00520F76" w:rsidRPr="001D2E49" w:rsidRDefault="00520F76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44B4C7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694576DF" w14:textId="77777777" w:rsidTr="00520F76">
        <w:tc>
          <w:tcPr>
            <w:tcW w:w="2267" w:type="dxa"/>
          </w:tcPr>
          <w:p w14:paraId="6D65EBBD" w14:textId="77777777" w:rsidR="00520F76" w:rsidRPr="00947A7A" w:rsidRDefault="00520F76" w:rsidP="000C34C5">
            <w:pPr>
              <w:pStyle w:val="TAL"/>
              <w:ind w:leftChars="50" w:left="100"/>
              <w:rPr>
                <w:rFonts w:eastAsia="MS Mincho" w:cs="Arial"/>
                <w:b/>
                <w:bCs/>
                <w:lang w:eastAsia="ja-JP"/>
              </w:rPr>
            </w:pPr>
            <w:r w:rsidRPr="00A1215D">
              <w:rPr>
                <w:b/>
                <w:bCs/>
                <w:lang w:eastAsia="ja-JP"/>
              </w:rPr>
              <w:t>&gt;</w:t>
            </w:r>
            <w:r w:rsidRPr="00A1215D">
              <w:rPr>
                <w:rFonts w:hint="eastAsia"/>
                <w:b/>
                <w:bCs/>
                <w:lang w:eastAsia="zh-CN"/>
              </w:rPr>
              <w:t>PDU Session</w:t>
            </w:r>
            <w:r w:rsidRPr="00A1215D">
              <w:rPr>
                <w:b/>
                <w:bCs/>
                <w:lang w:eastAsia="ja-JP"/>
              </w:rPr>
              <w:t xml:space="preserve"> Resource Setup</w:t>
            </w:r>
            <w:r w:rsidRPr="00A1215D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7A11A68C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22F307D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63E6FB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EA0EE2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DDD04C" w14:textId="77777777" w:rsidR="00520F76" w:rsidRPr="001D2E49" w:rsidRDefault="00520F76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8CC3EF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20F76" w:rsidRPr="001D2E49" w14:paraId="3E045D52" w14:textId="77777777" w:rsidTr="00520F76">
        <w:tc>
          <w:tcPr>
            <w:tcW w:w="2267" w:type="dxa"/>
          </w:tcPr>
          <w:p w14:paraId="28EE3B0E" w14:textId="77777777" w:rsidR="00520F76" w:rsidRPr="001D2E49" w:rsidRDefault="00520F76" w:rsidP="000C34C5">
            <w:pPr>
              <w:pStyle w:val="TAL"/>
              <w:ind w:leftChars="100" w:left="200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565C4D18" w14:textId="77777777" w:rsidR="00520F76" w:rsidRPr="001D2E49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0676B9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056B5A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FF434DB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CBB9C" w14:textId="77777777" w:rsidR="00520F76" w:rsidRPr="001D2E49" w:rsidRDefault="00520F76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D60180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20F76" w:rsidRPr="001D2E49" w14:paraId="405BB324" w14:textId="77777777" w:rsidTr="00520F76">
        <w:tc>
          <w:tcPr>
            <w:tcW w:w="2267" w:type="dxa"/>
          </w:tcPr>
          <w:p w14:paraId="487CFA1D" w14:textId="77777777" w:rsidR="00520F76" w:rsidRPr="001D2E49" w:rsidRDefault="00520F76" w:rsidP="000C34C5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7D9416E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3EA89B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D70751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3740936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64B71B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9D15FFA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20F76" w:rsidRPr="001D2E49" w14:paraId="32590C7D" w14:textId="77777777" w:rsidTr="00520F76">
        <w:tc>
          <w:tcPr>
            <w:tcW w:w="2267" w:type="dxa"/>
          </w:tcPr>
          <w:p w14:paraId="18F44432" w14:textId="77777777" w:rsidR="00520F76" w:rsidRPr="001D2E49" w:rsidRDefault="00520F76" w:rsidP="000C34C5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6DE8FD0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3F6DE7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67FCA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A5556C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66F0147F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4F400E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20F76" w:rsidRPr="001D2E49" w14:paraId="12A4D941" w14:textId="77777777" w:rsidTr="00520F76">
        <w:tc>
          <w:tcPr>
            <w:tcW w:w="2267" w:type="dxa"/>
          </w:tcPr>
          <w:p w14:paraId="1D40E21E" w14:textId="77777777" w:rsidR="00520F76" w:rsidRPr="001D2E49" w:rsidRDefault="00520F76" w:rsidP="000C34C5">
            <w:pPr>
              <w:pStyle w:val="TAL"/>
              <w:ind w:leftChars="100" w:left="200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5D2F500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B1EAA35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74A8E4" w14:textId="77777777" w:rsidR="00520F76" w:rsidRDefault="00520F76" w:rsidP="000C34C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3080139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3C7B41E5" w14:textId="77777777" w:rsidR="00520F76" w:rsidRPr="001D2E49" w:rsidRDefault="00520F76" w:rsidP="000C34C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5F9BCC1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76F0E597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20F76" w:rsidRPr="001D2E49" w14:paraId="7F12212F" w14:textId="77777777" w:rsidTr="00520F76">
        <w:tc>
          <w:tcPr>
            <w:tcW w:w="2267" w:type="dxa"/>
          </w:tcPr>
          <w:p w14:paraId="592F4EC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06EE230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8C28B3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64E99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6C615F47" w14:textId="77777777" w:rsidR="00520F76" w:rsidRPr="001D2E49" w:rsidRDefault="00520F76" w:rsidP="000C34C5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6E910D71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DBDA28F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20F76" w:rsidRPr="001D2E49" w14:paraId="55D7094C" w14:textId="77777777" w:rsidTr="00520F76">
        <w:tc>
          <w:tcPr>
            <w:tcW w:w="2267" w:type="dxa"/>
          </w:tcPr>
          <w:p w14:paraId="7590151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3385E78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30EF2B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83234F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44EE880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E672A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CA3EC6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20F76" w:rsidRPr="001D2E49" w14:paraId="2ABAC3FF" w14:textId="77777777" w:rsidTr="00520F76">
        <w:tc>
          <w:tcPr>
            <w:tcW w:w="2267" w:type="dxa"/>
          </w:tcPr>
          <w:p w14:paraId="358C7A8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69449528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B07C3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056A5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71CDE678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0F7964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B0A51C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20F76" w:rsidRPr="001D2E49" w14:paraId="2F9F0F61" w14:textId="77777777" w:rsidTr="00520F76">
        <w:tc>
          <w:tcPr>
            <w:tcW w:w="2267" w:type="dxa"/>
          </w:tcPr>
          <w:p w14:paraId="59FDC72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77CEC0C1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C5A57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6ADCDE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6CA8016B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B5EBC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7E0552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03EFEB82" w14:textId="77777777" w:rsidTr="00520F76">
        <w:tc>
          <w:tcPr>
            <w:tcW w:w="2267" w:type="dxa"/>
          </w:tcPr>
          <w:p w14:paraId="041DC7F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058E2741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84A322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07323DF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4C33F7A8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B0B31D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4132A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0D44997A" w14:textId="77777777" w:rsidTr="00520F76">
        <w:tc>
          <w:tcPr>
            <w:tcW w:w="2267" w:type="dxa"/>
          </w:tcPr>
          <w:p w14:paraId="262A908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9F6CF3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78361B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AC05FC2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512666E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47569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16CB7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38B94986" w14:textId="77777777" w:rsidTr="00520F76">
        <w:tc>
          <w:tcPr>
            <w:tcW w:w="2267" w:type="dxa"/>
          </w:tcPr>
          <w:p w14:paraId="1BC08D8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4501397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06A5DB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915A6AA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3EA79502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0C51FB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1E55E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659A5BFA" w14:textId="77777777" w:rsidTr="00520F76">
        <w:tc>
          <w:tcPr>
            <w:tcW w:w="2267" w:type="dxa"/>
          </w:tcPr>
          <w:p w14:paraId="3746759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251B035E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5D063E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3C52AE0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7E0AAF9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FFE48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EE64B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20F76" w:rsidRPr="001D2E49" w14:paraId="75786D1B" w14:textId="77777777" w:rsidTr="00520F76">
        <w:tc>
          <w:tcPr>
            <w:tcW w:w="2267" w:type="dxa"/>
          </w:tcPr>
          <w:p w14:paraId="6DC7790F" w14:textId="77777777" w:rsidR="00520F76" w:rsidRPr="001D2E49" w:rsidRDefault="00520F76" w:rsidP="000C34C5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187C1C3A" w14:textId="77777777" w:rsidR="00520F76" w:rsidRPr="001D2E49" w:rsidRDefault="00520F76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53A693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02A3682" w14:textId="77777777" w:rsidR="00520F76" w:rsidRPr="001D2E49" w:rsidRDefault="00520F76" w:rsidP="000C34C5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E7A02A6" w14:textId="77777777" w:rsidR="00520F76" w:rsidRPr="001D2E49" w:rsidRDefault="00520F76" w:rsidP="000C34C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9C489F3" w14:textId="77777777" w:rsidR="00520F76" w:rsidRPr="001D2E49" w:rsidRDefault="00520F76" w:rsidP="000C34C5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3ECFB7B" w14:textId="77777777" w:rsidR="00520F76" w:rsidRPr="001D2E49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20F76" w:rsidRPr="001D2E49" w14:paraId="0922A8B2" w14:textId="77777777" w:rsidTr="00520F76">
        <w:tc>
          <w:tcPr>
            <w:tcW w:w="2267" w:type="dxa"/>
          </w:tcPr>
          <w:p w14:paraId="27FE9354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6C66D45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ED94E7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7646D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0C88C003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3AEA02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305465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20F76" w:rsidRPr="001D2E49" w14:paraId="44AA01E2" w14:textId="77777777" w:rsidTr="00520F76">
        <w:tc>
          <w:tcPr>
            <w:tcW w:w="2267" w:type="dxa"/>
          </w:tcPr>
          <w:p w14:paraId="11AE6DD6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A67DE0">
              <w:rPr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6BB874EB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 w:rsidRPr="00A67DE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6A54D5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04533C9" w14:textId="77777777" w:rsidR="00520F76" w:rsidRPr="001D2E49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29E0A001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67151D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1CFB3" w14:textId="77777777" w:rsidR="00520F76" w:rsidRPr="001D2E49" w:rsidRDefault="00520F76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20F76" w:rsidRPr="001D2E49" w14:paraId="27C1142E" w14:textId="77777777" w:rsidTr="00520F76">
        <w:tc>
          <w:tcPr>
            <w:tcW w:w="2267" w:type="dxa"/>
          </w:tcPr>
          <w:p w14:paraId="49171EAE" w14:textId="77777777" w:rsidR="00520F76" w:rsidRPr="00A67DE0" w:rsidRDefault="00520F76" w:rsidP="000C34C5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1700E26A" w14:textId="77777777" w:rsidR="00520F76" w:rsidRPr="00A67DE0" w:rsidRDefault="00520F76" w:rsidP="000C34C5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FAB0E3" w14:textId="77777777" w:rsidR="00520F76" w:rsidRPr="001D2E49" w:rsidRDefault="00520F76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760A6AC" w14:textId="77777777" w:rsidR="00520F76" w:rsidRDefault="00520F76" w:rsidP="000C34C5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21E6BC6C" w14:textId="77777777" w:rsidR="00520F76" w:rsidRPr="001D2E49" w:rsidRDefault="00520F76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D74DF5" w14:textId="77777777" w:rsidR="00520F76" w:rsidRPr="00A67DE0" w:rsidRDefault="00520F76" w:rsidP="000C34C5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677DB" w14:textId="77777777" w:rsidR="00520F76" w:rsidRPr="00A67DE0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0F76" w:rsidRPr="001D2E49" w14:paraId="600F8AE4" w14:textId="77777777" w:rsidTr="00520F76">
        <w:tc>
          <w:tcPr>
            <w:tcW w:w="2267" w:type="dxa"/>
          </w:tcPr>
          <w:p w14:paraId="352FF9DC" w14:textId="77777777" w:rsidR="00520F76" w:rsidRPr="007E7271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0C913BE6" w14:textId="77777777" w:rsidR="00520F76" w:rsidRPr="007E7271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B3AB44" w14:textId="77777777" w:rsidR="00520F76" w:rsidRPr="00367E0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9BE18D6" w14:textId="77777777" w:rsidR="00520F76" w:rsidRPr="005F52A9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2CCB8802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2D8C65" w14:textId="77777777" w:rsidR="00520F76" w:rsidRPr="007E7271" w:rsidRDefault="00520F76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6FC619" w14:textId="77777777" w:rsidR="00520F76" w:rsidRDefault="00520F76" w:rsidP="000C34C5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520F76" w:rsidRPr="001D2E49" w14:paraId="78ED5221" w14:textId="77777777" w:rsidTr="00520F76">
        <w:tc>
          <w:tcPr>
            <w:tcW w:w="2267" w:type="dxa"/>
          </w:tcPr>
          <w:p w14:paraId="4F50368D" w14:textId="77777777" w:rsidR="00520F76" w:rsidRPr="007E7271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5349A460" w14:textId="77777777" w:rsidR="00520F76" w:rsidRPr="007E7271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33D8F5" w14:textId="77777777" w:rsidR="00520F76" w:rsidRPr="00367E0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F16FFEE" w14:textId="77777777" w:rsidR="00520F76" w:rsidRPr="005F52A9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50650788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EBD7A" w14:textId="77777777" w:rsidR="00520F76" w:rsidRPr="007E7271" w:rsidRDefault="00520F76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7DFB0" w14:textId="77777777" w:rsidR="00520F76" w:rsidRDefault="00520F76" w:rsidP="000C34C5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520F76" w:rsidRPr="001D2E49" w14:paraId="087A08BA" w14:textId="77777777" w:rsidTr="00520F76">
        <w:tc>
          <w:tcPr>
            <w:tcW w:w="2267" w:type="dxa"/>
          </w:tcPr>
          <w:p w14:paraId="4374AB1B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DD51308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2480D26" w14:textId="77777777" w:rsidR="00520F76" w:rsidRPr="00B549FB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12D2C5E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7D0BE983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0A3ED9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1D19F934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20F76" w:rsidRPr="001D2E49" w14:paraId="452DF6FF" w14:textId="77777777" w:rsidTr="00520F76">
        <w:tc>
          <w:tcPr>
            <w:tcW w:w="2267" w:type="dxa"/>
          </w:tcPr>
          <w:p w14:paraId="4CAD69F6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3C6EA85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11FB639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9E949A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26B7C75E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681871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B7EA933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20F76" w:rsidRPr="001D2E49" w14:paraId="4F8EEE92" w14:textId="77777777" w:rsidTr="00520F76">
        <w:tc>
          <w:tcPr>
            <w:tcW w:w="2267" w:type="dxa"/>
          </w:tcPr>
          <w:p w14:paraId="0F697D04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CEDB6E7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8E9B74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7EE7B52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22FDCBE3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D8387CC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FD9020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140BF6DE" w14:textId="77777777" w:rsidTr="00520F76">
        <w:tc>
          <w:tcPr>
            <w:tcW w:w="2267" w:type="dxa"/>
          </w:tcPr>
          <w:p w14:paraId="396333CD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DC7145E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652C45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9602FE7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0A1A8CC9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797A2A8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47E43E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57365AD3" w14:textId="77777777" w:rsidTr="00520F76">
        <w:tc>
          <w:tcPr>
            <w:tcW w:w="2267" w:type="dxa"/>
          </w:tcPr>
          <w:p w14:paraId="2A0A5C0C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A79F114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22795C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C96AA3F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7B0DF4F8" w14:textId="77777777" w:rsidR="00520F76" w:rsidRPr="009A3198" w:rsidRDefault="00520F76" w:rsidP="000C34C5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17BD63D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6D6BDA5" w14:textId="77777777" w:rsidR="00520F76" w:rsidRPr="00A3338D" w:rsidRDefault="00520F76" w:rsidP="000C34C5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520F76" w:rsidRPr="001D2E49" w14:paraId="0D8172E1" w14:textId="77777777" w:rsidTr="00520F76">
        <w:tc>
          <w:tcPr>
            <w:tcW w:w="2267" w:type="dxa"/>
          </w:tcPr>
          <w:p w14:paraId="5B474278" w14:textId="77777777" w:rsidR="00520F76" w:rsidRPr="007116EE" w:rsidRDefault="00520F76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57CDCC0F" w14:textId="77777777" w:rsidR="00520F76" w:rsidRPr="00E738CE" w:rsidRDefault="00520F76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0D1A4CD2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501C0F2" w14:textId="77777777" w:rsidR="00520F76" w:rsidRPr="00DE2228" w:rsidRDefault="00520F76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6F53E7A4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EA75B8" w14:textId="77777777" w:rsidR="00520F76" w:rsidRPr="00B70F93" w:rsidRDefault="00520F76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2C020" w14:textId="77777777" w:rsidR="00520F76" w:rsidRPr="00D527CE" w:rsidRDefault="00520F76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20F76" w:rsidRPr="001D2E49" w14:paraId="2EBA0350" w14:textId="77777777" w:rsidTr="00520F76">
        <w:tc>
          <w:tcPr>
            <w:tcW w:w="2267" w:type="dxa"/>
          </w:tcPr>
          <w:p w14:paraId="3A20EC38" w14:textId="77777777" w:rsidR="00520F76" w:rsidRDefault="00520F76" w:rsidP="000C34C5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1C12E8F4" w14:textId="77777777" w:rsidR="00520F76" w:rsidRDefault="00520F76" w:rsidP="000C34C5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C7F8C7E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43D8BEC" w14:textId="77777777" w:rsidR="00520F76" w:rsidRDefault="00520F76" w:rsidP="000C34C5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282DC7E2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F59F932" w14:textId="77777777" w:rsidR="00520F76" w:rsidRDefault="00520F76" w:rsidP="000C34C5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9B9FA09" w14:textId="77777777" w:rsidR="00520F76" w:rsidRDefault="00520F76" w:rsidP="000C34C5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520F76" w:rsidRPr="001D2E49" w14:paraId="5E9447F0" w14:textId="77777777" w:rsidTr="00520F76">
        <w:tc>
          <w:tcPr>
            <w:tcW w:w="2267" w:type="dxa"/>
          </w:tcPr>
          <w:p w14:paraId="311DD7F3" w14:textId="77777777" w:rsidR="00520F76" w:rsidRPr="00D11EFD" w:rsidRDefault="00520F76" w:rsidP="000C34C5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0F24E7B" w14:textId="77777777" w:rsidR="00520F76" w:rsidRPr="00D11EFD" w:rsidRDefault="00520F76" w:rsidP="000C34C5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AB9B048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0AC8DB3" w14:textId="77777777" w:rsidR="00520F76" w:rsidRDefault="00520F76" w:rsidP="000C34C5">
            <w:pPr>
              <w:pStyle w:val="TAL"/>
            </w:pPr>
            <w:r>
              <w:t>MDT PLMN List</w:t>
            </w:r>
          </w:p>
          <w:p w14:paraId="06C4FA2D" w14:textId="77777777" w:rsidR="00520F76" w:rsidRPr="0058538A" w:rsidRDefault="00520F76" w:rsidP="000C34C5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4DBE4446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74E068D" w14:textId="77777777" w:rsidR="00520F76" w:rsidRPr="00D11EFD" w:rsidRDefault="00520F76" w:rsidP="000C34C5">
            <w:pPr>
              <w:pStyle w:val="TAC"/>
              <w:rPr>
                <w:rFonts w:cs="Arial"/>
              </w:rPr>
            </w:pPr>
            <w:r w:rsidRPr="00EE0BAE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75E0FE3" w14:textId="77777777" w:rsidR="00520F76" w:rsidRPr="00D11EFD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cs="Arial"/>
                <w:lang w:eastAsia="ja-JP"/>
              </w:rPr>
              <w:t>ignore</w:t>
            </w:r>
          </w:p>
        </w:tc>
      </w:tr>
      <w:tr w:rsidR="00520F76" w:rsidRPr="001D2E49" w14:paraId="654E591E" w14:textId="77777777" w:rsidTr="00520F76">
        <w:tc>
          <w:tcPr>
            <w:tcW w:w="2267" w:type="dxa"/>
          </w:tcPr>
          <w:p w14:paraId="79989F2C" w14:textId="77777777" w:rsidR="00520F76" w:rsidRPr="00EE0BAE" w:rsidRDefault="00520F76" w:rsidP="000C34C5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F1F44C8" w14:textId="77777777" w:rsidR="00520F76" w:rsidRPr="00EE0BAE" w:rsidRDefault="00520F76" w:rsidP="000C34C5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9E98C8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57E853" w14:textId="77777777" w:rsidR="00520F76" w:rsidRDefault="00520F76" w:rsidP="000C34C5">
            <w:pPr>
              <w:pStyle w:val="TAL"/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F78B6C9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08EF73" w14:textId="77777777" w:rsidR="00520F76" w:rsidRPr="00EE0BAE" w:rsidRDefault="00520F76" w:rsidP="000C34C5">
            <w:pPr>
              <w:pStyle w:val="TAC"/>
              <w:rPr>
                <w:rFonts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D6CB9E" w14:textId="77777777" w:rsidR="00520F76" w:rsidRPr="00EE0BAE" w:rsidRDefault="00520F76" w:rsidP="000C34C5">
            <w:pPr>
              <w:pStyle w:val="TAC"/>
              <w:rPr>
                <w:rFonts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520F76" w:rsidRPr="001D2E49" w14:paraId="6AC25815" w14:textId="77777777" w:rsidTr="00520F76">
        <w:tc>
          <w:tcPr>
            <w:tcW w:w="2267" w:type="dxa"/>
          </w:tcPr>
          <w:p w14:paraId="09BDC33F" w14:textId="77777777" w:rsidR="00520F76" w:rsidRPr="003E5FA8" w:rsidRDefault="00520F76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4FF7F837" w14:textId="77777777" w:rsidR="00520F76" w:rsidRPr="003E5FA8" w:rsidRDefault="00520F76" w:rsidP="000C34C5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FA35E3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7F2327C" w14:textId="77777777" w:rsidR="00520F76" w:rsidRPr="003E5FA8" w:rsidRDefault="00520F76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2187A3FA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BAA7B12" w14:textId="77777777" w:rsidR="00520F76" w:rsidRPr="003E5FA8" w:rsidRDefault="00520F76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045CC" w14:textId="77777777" w:rsidR="00520F76" w:rsidRPr="003E5FA8" w:rsidRDefault="00520F76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520F76" w:rsidRPr="001D2E49" w14:paraId="36B9D3B8" w14:textId="77777777" w:rsidTr="00520F76">
        <w:tc>
          <w:tcPr>
            <w:tcW w:w="2267" w:type="dxa"/>
          </w:tcPr>
          <w:p w14:paraId="3CBA0794" w14:textId="77777777" w:rsidR="00520F76" w:rsidRPr="00923093" w:rsidRDefault="00520F76" w:rsidP="000C34C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47C18C76" w14:textId="77777777" w:rsidR="00520F76" w:rsidRPr="00923093" w:rsidRDefault="00520F76" w:rsidP="000C34C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366095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C242C8A" w14:textId="77777777" w:rsidR="00520F76" w:rsidRPr="00367E0D" w:rsidRDefault="00520F76" w:rsidP="000C34C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02CD8001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0B45FFC" w14:textId="77777777" w:rsidR="00520F76" w:rsidRPr="00367E0D" w:rsidRDefault="00520F76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D3142D" w14:textId="77777777" w:rsidR="00520F76" w:rsidRPr="00367E0D" w:rsidRDefault="00520F76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520F76" w:rsidRPr="001D2E49" w14:paraId="46654F75" w14:textId="77777777" w:rsidTr="00520F76">
        <w:tc>
          <w:tcPr>
            <w:tcW w:w="2267" w:type="dxa"/>
          </w:tcPr>
          <w:p w14:paraId="11FC1DBA" w14:textId="77777777" w:rsidR="00520F76" w:rsidRPr="0057284B" w:rsidRDefault="00520F76" w:rsidP="000C34C5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100D20EB" w14:textId="77777777" w:rsidR="00520F76" w:rsidRPr="0057284B" w:rsidRDefault="00520F76" w:rsidP="000C34C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B4A1A0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6A95130" w14:textId="77777777" w:rsidR="00520F76" w:rsidRPr="0057284B" w:rsidRDefault="00520F76" w:rsidP="000C34C5">
            <w:pPr>
              <w:pStyle w:val="TAL"/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689C8503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A7B77A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6B908" w14:textId="77777777" w:rsidR="00520F76" w:rsidRPr="0057284B" w:rsidRDefault="00520F76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0F76" w:rsidRPr="001D2E49" w14:paraId="10A261EC" w14:textId="77777777" w:rsidTr="00520F76">
        <w:tc>
          <w:tcPr>
            <w:tcW w:w="2267" w:type="dxa"/>
          </w:tcPr>
          <w:p w14:paraId="37A61665" w14:textId="77777777" w:rsidR="00520F76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79B5E0D4" w14:textId="77777777" w:rsidR="00520F76" w:rsidRDefault="00520F76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7F1170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2CCC93C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5550CA94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7786A0F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897035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2986DF6F" w14:textId="77777777" w:rsidTr="00520F76">
        <w:tc>
          <w:tcPr>
            <w:tcW w:w="2267" w:type="dxa"/>
          </w:tcPr>
          <w:p w14:paraId="409344D8" w14:textId="77777777" w:rsidR="00520F76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6CC4FAF4" w14:textId="77777777" w:rsidR="00520F76" w:rsidRDefault="00520F76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BDC5B20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A0B776" w14:textId="77777777" w:rsidR="00520F76" w:rsidRPr="009A44DA" w:rsidRDefault="00520F76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3AB05BB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1307A4F0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74F4209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A52B9D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5A2EA23E" w14:textId="77777777" w:rsidTr="00520F76">
        <w:tc>
          <w:tcPr>
            <w:tcW w:w="2267" w:type="dxa"/>
          </w:tcPr>
          <w:p w14:paraId="36365E0C" w14:textId="77777777" w:rsidR="00520F76" w:rsidRDefault="00520F76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5EC2B917" w14:textId="77777777" w:rsidR="00520F76" w:rsidRDefault="00520F76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3932D" w14:textId="77777777" w:rsidR="00520F76" w:rsidRPr="00A3338D" w:rsidRDefault="00520F76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E720DCD" w14:textId="77777777" w:rsidR="00520F76" w:rsidRPr="0015377A" w:rsidRDefault="00520F76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8882D0A" w14:textId="77777777" w:rsidR="00520F76" w:rsidRPr="003D2F48" w:rsidRDefault="00520F76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B34C1FC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02A2DC" w14:textId="77777777" w:rsidR="00520F76" w:rsidRDefault="00520F76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20F76" w:rsidRPr="001D2E49" w14:paraId="3C1D12B8" w14:textId="77777777" w:rsidTr="00520F76">
        <w:trPr>
          <w:ins w:id="102" w:author="China Telecom" w:date="2024-05-07T21:28:00Z"/>
        </w:trPr>
        <w:tc>
          <w:tcPr>
            <w:tcW w:w="2267" w:type="dxa"/>
          </w:tcPr>
          <w:p w14:paraId="2CFA01CA" w14:textId="46A2507A" w:rsidR="00520F76" w:rsidRPr="000E3DB6" w:rsidRDefault="00520F76" w:rsidP="00520F76">
            <w:pPr>
              <w:pStyle w:val="TAL"/>
              <w:rPr>
                <w:ins w:id="103" w:author="China Telecom" w:date="2024-05-07T21:28:00Z" w16du:dateUtc="2024-05-07T13:28:00Z"/>
              </w:rPr>
            </w:pPr>
            <w:ins w:id="104" w:author="China Telecom" w:date="2024-05-07T21:29:00Z" w16du:dateUtc="2024-05-07T13:29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0E236167" w14:textId="5BF63A2D" w:rsidR="00520F76" w:rsidRDefault="00520F76" w:rsidP="00520F76">
            <w:pPr>
              <w:pStyle w:val="TAL"/>
              <w:rPr>
                <w:ins w:id="105" w:author="China Telecom" w:date="2024-05-07T21:28:00Z" w16du:dateUtc="2024-05-07T13:28:00Z"/>
                <w:rFonts w:cs="Arial"/>
                <w:lang w:eastAsia="zh-CN"/>
              </w:rPr>
            </w:pPr>
            <w:ins w:id="106" w:author="China Telecom" w:date="2024-05-07T21:29:00Z" w16du:dateUtc="2024-05-07T13:2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5C56AD" w14:textId="77777777" w:rsidR="00520F76" w:rsidRPr="00A3338D" w:rsidRDefault="00520F76" w:rsidP="00520F76">
            <w:pPr>
              <w:pStyle w:val="TAL"/>
              <w:rPr>
                <w:ins w:id="107" w:author="China Telecom" w:date="2024-05-07T21:28:00Z" w16du:dateUtc="2024-05-07T13:28:00Z"/>
                <w:lang w:eastAsia="ja-JP"/>
              </w:rPr>
            </w:pPr>
          </w:p>
        </w:tc>
        <w:tc>
          <w:tcPr>
            <w:tcW w:w="1587" w:type="dxa"/>
          </w:tcPr>
          <w:p w14:paraId="377615C5" w14:textId="1022B2BB" w:rsidR="00520F76" w:rsidRPr="00485037" w:rsidRDefault="00520F76" w:rsidP="00520F76">
            <w:pPr>
              <w:pStyle w:val="TAL"/>
              <w:rPr>
                <w:ins w:id="108" w:author="China Telecom" w:date="2024-05-07T21:28:00Z" w16du:dateUtc="2024-05-07T13:28:00Z"/>
                <w:lang w:eastAsia="zh-CN"/>
              </w:rPr>
            </w:pPr>
            <w:ins w:id="109" w:author="China Telecom" w:date="2024-05-07T21:29:00Z" w16du:dateUtc="2024-05-07T13:29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482E0833" w14:textId="77777777" w:rsidR="00520F76" w:rsidRDefault="00520F76" w:rsidP="00520F76">
            <w:pPr>
              <w:pStyle w:val="TAL"/>
              <w:rPr>
                <w:ins w:id="110" w:author="China Telecom" w:date="2024-05-07T21:28:00Z" w16du:dateUtc="2024-05-07T13:28:00Z"/>
                <w:lang w:eastAsia="zh-CN"/>
              </w:rPr>
            </w:pPr>
          </w:p>
        </w:tc>
        <w:tc>
          <w:tcPr>
            <w:tcW w:w="1080" w:type="dxa"/>
          </w:tcPr>
          <w:p w14:paraId="28FD5A01" w14:textId="1E2F765E" w:rsidR="00520F76" w:rsidRDefault="00520F76" w:rsidP="00520F76">
            <w:pPr>
              <w:pStyle w:val="TAC"/>
              <w:rPr>
                <w:ins w:id="111" w:author="China Telecom" w:date="2024-05-07T21:28:00Z" w16du:dateUtc="2024-05-07T13:28:00Z"/>
                <w:lang w:eastAsia="zh-CN"/>
              </w:rPr>
            </w:pPr>
            <w:ins w:id="112" w:author="China Telecom" w:date="2024-05-07T21:29:00Z" w16du:dateUtc="2024-05-07T13:29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1A72AB29" w14:textId="1DDCC419" w:rsidR="00520F76" w:rsidRDefault="00520F76" w:rsidP="00520F76">
            <w:pPr>
              <w:pStyle w:val="TAC"/>
              <w:rPr>
                <w:ins w:id="113" w:author="China Telecom" w:date="2024-05-07T21:28:00Z" w16du:dateUtc="2024-05-07T13:28:00Z"/>
                <w:lang w:eastAsia="zh-CN"/>
              </w:rPr>
            </w:pPr>
            <w:ins w:id="114" w:author="China Telecom" w:date="2024-05-07T21:29:00Z" w16du:dateUtc="2024-05-07T13:29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A1319F0" w14:textId="77777777" w:rsidR="00520F76" w:rsidRPr="001D2E49" w:rsidRDefault="00520F76" w:rsidP="00520F76"/>
    <w:p w14:paraId="4F5E9BB2" w14:textId="77777777" w:rsidR="00E37476" w:rsidRDefault="00E37476" w:rsidP="00E37476">
      <w:r>
        <w:t>//////////////////////////////////////////////////////////////irrelevant operations skipped/////////////////////////////////////////////////////////////////////</w:t>
      </w:r>
    </w:p>
    <w:p w14:paraId="1A1C1FCA" w14:textId="7948149E" w:rsidR="00E803B7" w:rsidRPr="00AD521A" w:rsidRDefault="00E803B7" w:rsidP="00E803B7">
      <w:pPr>
        <w:pStyle w:val="4"/>
        <w:rPr>
          <w:ins w:id="115" w:author="China Telecom" w:date="2024-05-07T16:03:00Z" w16du:dateUtc="2024-05-07T08:03:00Z"/>
        </w:rPr>
      </w:pPr>
      <w:bookmarkStart w:id="116" w:name="_Toc20955190"/>
      <w:bookmarkStart w:id="117" w:name="_Toc29503461"/>
      <w:bookmarkStart w:id="118" w:name="_Toc36552673"/>
      <w:bookmarkStart w:id="119" w:name="_Toc36553832"/>
      <w:bookmarkStart w:id="120" w:name="_Toc36554400"/>
      <w:bookmarkStart w:id="121" w:name="_Toc45107099"/>
      <w:bookmarkStart w:id="122" w:name="_Toc45892094"/>
      <w:bookmarkStart w:id="123" w:name="_Toc51764434"/>
      <w:bookmarkStart w:id="124" w:name="_Toc64446951"/>
      <w:bookmarkStart w:id="125" w:name="_Toc68785517"/>
      <w:bookmarkStart w:id="126" w:name="_Toc73981008"/>
      <w:bookmarkStart w:id="127" w:name="_Toc81305406"/>
      <w:ins w:id="128" w:author="China Telecom" w:date="2024-05-07T16:03:00Z" w16du:dateUtc="2024-05-07T08:03:00Z">
        <w:r w:rsidRPr="00AD521A">
          <w:t>9.3.1.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 w:rsidR="0074534C"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43FC3C29" w14:textId="6B71C6BE" w:rsidR="00E803B7" w:rsidRPr="00AD521A" w:rsidRDefault="00EC702B" w:rsidP="00E803B7">
      <w:pPr>
        <w:rPr>
          <w:ins w:id="129" w:author="China Telecom" w:date="2024-05-07T16:03:00Z" w16du:dateUtc="2024-05-07T08:03:00Z"/>
        </w:rPr>
      </w:pPr>
      <w:ins w:id="130" w:author="China Telecom" w:date="2024-05-07T16:07:00Z" w16du:dateUtc="2024-05-07T08:07:00Z">
        <w:r w:rsidRPr="00EC702B">
          <w:rPr>
            <w:lang w:eastAsia="zh-CN"/>
          </w:rPr>
          <w:t xml:space="preserve">This IE defines </w:t>
        </w:r>
      </w:ins>
      <w:ins w:id="131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one or </w:t>
        </w:r>
        <w:r w:rsidR="00ED014A">
          <w:rPr>
            <w:lang w:eastAsia="zh-CN"/>
          </w:rPr>
          <w:t>multiple</w:t>
        </w:r>
      </w:ins>
      <w:ins w:id="132" w:author="China Telecom" w:date="2024-05-07T16:09:00Z" w16du:dateUtc="2024-05-07T08:09:00Z">
        <w:r w:rsidR="00ED014A">
          <w:rPr>
            <w:rFonts w:hint="eastAsia"/>
            <w:lang w:eastAsia="zh-CN"/>
          </w:rPr>
          <w:t xml:space="preserve"> RAT</w:t>
        </w:r>
      </w:ins>
      <w:ins w:id="133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 </w:t>
        </w:r>
        <w:r w:rsidR="00ED014A" w:rsidRPr="00EC702B">
          <w:rPr>
            <w:lang w:eastAsia="zh-CN"/>
          </w:rPr>
          <w:t>restrictions</w:t>
        </w:r>
        <w:r w:rsidR="00ED014A" w:rsidRPr="00ED014A">
          <w:rPr>
            <w:lang w:eastAsia="zh-CN"/>
          </w:rPr>
          <w:t xml:space="preserve"> for Emergency Services</w:t>
        </w:r>
      </w:ins>
      <w:ins w:id="134" w:author="China Telecom" w:date="2024-05-07T16:09:00Z" w16du:dateUtc="2024-05-07T08:09:00Z">
        <w:r w:rsidR="00690328">
          <w:rPr>
            <w:rFonts w:hint="eastAsia"/>
            <w:lang w:eastAsia="zh-CN"/>
          </w:rPr>
          <w:t xml:space="preserve">. </w:t>
        </w:r>
        <w:r w:rsidR="00690328" w:rsidRPr="00690328">
          <w:rPr>
            <w:lang w:eastAsia="zh-CN"/>
          </w:rPr>
          <w:t>This</w:t>
        </w:r>
      </w:ins>
      <w:ins w:id="135" w:author="China Telecom" w:date="2024-05-07T16:11:00Z" w16du:dateUtc="2024-05-07T08:11:00Z">
        <w:r w:rsidR="00D455A8">
          <w:rPr>
            <w:rFonts w:hint="eastAsia"/>
            <w:lang w:eastAsia="zh-CN"/>
          </w:rPr>
          <w:t xml:space="preserve"> IE</w:t>
        </w:r>
      </w:ins>
      <w:ins w:id="136" w:author="China Telecom" w:date="2024-05-07T16:09:00Z" w16du:dateUtc="2024-05-07T08:09:00Z">
        <w:r w:rsidR="00690328" w:rsidRPr="00690328">
          <w:rPr>
            <w:lang w:eastAsia="zh-CN"/>
          </w:rPr>
          <w:t xml:space="preserve"> helps assist the Master RAN node determine whether to set up Dual Connectivity for Emergency Service</w:t>
        </w:r>
      </w:ins>
      <w:ins w:id="137" w:author="China Telecom" w:date="2024-05-07T16:07:00Z" w16du:dateUtc="2024-05-07T08:07:00Z"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803B7" w:rsidRPr="00AD521A" w14:paraId="15B98139" w14:textId="77777777" w:rsidTr="000C34C5">
        <w:trPr>
          <w:ins w:id="138" w:author="China Telecom" w:date="2024-05-07T16:03:00Z"/>
        </w:trPr>
        <w:tc>
          <w:tcPr>
            <w:tcW w:w="2448" w:type="dxa"/>
          </w:tcPr>
          <w:p w14:paraId="3E9CB814" w14:textId="77777777" w:rsidR="00E803B7" w:rsidRPr="00AD521A" w:rsidRDefault="00E803B7" w:rsidP="000C34C5">
            <w:pPr>
              <w:pStyle w:val="TAH"/>
              <w:rPr>
                <w:ins w:id="139" w:author="China Telecom" w:date="2024-05-07T16:03:00Z" w16du:dateUtc="2024-05-07T08:03:00Z"/>
                <w:rFonts w:cs="Arial"/>
                <w:lang w:eastAsia="ja-JP"/>
              </w:rPr>
            </w:pPr>
            <w:ins w:id="140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4EA02C" w14:textId="77777777" w:rsidR="00E803B7" w:rsidRPr="00AD521A" w:rsidRDefault="00E803B7" w:rsidP="000C34C5">
            <w:pPr>
              <w:pStyle w:val="TAH"/>
              <w:rPr>
                <w:ins w:id="141" w:author="China Telecom" w:date="2024-05-07T16:03:00Z" w16du:dateUtc="2024-05-07T08:03:00Z"/>
                <w:rFonts w:cs="Arial"/>
                <w:lang w:eastAsia="ja-JP"/>
              </w:rPr>
            </w:pPr>
            <w:ins w:id="142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6387B5" w14:textId="77777777" w:rsidR="00E803B7" w:rsidRPr="00AD521A" w:rsidRDefault="00E803B7" w:rsidP="000C34C5">
            <w:pPr>
              <w:pStyle w:val="TAH"/>
              <w:rPr>
                <w:ins w:id="143" w:author="China Telecom" w:date="2024-05-07T16:03:00Z" w16du:dateUtc="2024-05-07T08:03:00Z"/>
                <w:rFonts w:cs="Arial"/>
                <w:lang w:eastAsia="ja-JP"/>
              </w:rPr>
            </w:pPr>
            <w:ins w:id="144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5A0EC9" w14:textId="77777777" w:rsidR="00E803B7" w:rsidRPr="00AD521A" w:rsidRDefault="00E803B7" w:rsidP="000C34C5">
            <w:pPr>
              <w:pStyle w:val="TAH"/>
              <w:rPr>
                <w:ins w:id="145" w:author="China Telecom" w:date="2024-05-07T16:03:00Z" w16du:dateUtc="2024-05-07T08:03:00Z"/>
                <w:rFonts w:cs="Arial"/>
                <w:lang w:eastAsia="ja-JP"/>
              </w:rPr>
            </w:pPr>
            <w:ins w:id="146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F5FB61" w14:textId="77777777" w:rsidR="00E803B7" w:rsidRPr="00AD521A" w:rsidRDefault="00E803B7" w:rsidP="000C34C5">
            <w:pPr>
              <w:pStyle w:val="TAH"/>
              <w:rPr>
                <w:ins w:id="147" w:author="China Telecom" w:date="2024-05-07T16:03:00Z" w16du:dateUtc="2024-05-07T08:03:00Z"/>
                <w:rFonts w:cs="Arial"/>
                <w:lang w:eastAsia="ja-JP"/>
              </w:rPr>
            </w:pPr>
            <w:ins w:id="148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D778B" w:rsidRPr="00AD521A" w14:paraId="38C9A972" w14:textId="77777777" w:rsidTr="000C34C5">
        <w:trPr>
          <w:ins w:id="149" w:author="China Telecom" w:date="2024-05-07T16:03:00Z"/>
        </w:trPr>
        <w:tc>
          <w:tcPr>
            <w:tcW w:w="2448" w:type="dxa"/>
          </w:tcPr>
          <w:p w14:paraId="089F180A" w14:textId="2D54B68C" w:rsidR="00DD778B" w:rsidRPr="00AD521A" w:rsidRDefault="00DD778B" w:rsidP="00DD778B">
            <w:pPr>
              <w:pStyle w:val="TAL"/>
              <w:rPr>
                <w:ins w:id="150" w:author="China Telecom" w:date="2024-05-07T16:03:00Z" w16du:dateUtc="2024-05-07T08:03:00Z"/>
                <w:rFonts w:eastAsia="Batang" w:cs="Arial"/>
                <w:lang w:eastAsia="zh-CN"/>
              </w:rPr>
            </w:pPr>
            <w:ins w:id="151" w:author="China Telecom" w:date="2024-05-07T16:06:00Z" w16du:dateUtc="2024-05-07T08:06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</w:ins>
            <w:ins w:id="152" w:author="China Telecom" w:date="2024-05-07T16:12:00Z" w16du:dateUtc="2024-05-07T08:12:00Z">
              <w:r w:rsidR="00F40610"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="00F40610"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5A69F12D" w14:textId="51EAFF39" w:rsidR="00DD778B" w:rsidRPr="00AD521A" w:rsidRDefault="00DD778B" w:rsidP="00DD778B">
            <w:pPr>
              <w:pStyle w:val="TAL"/>
              <w:rPr>
                <w:ins w:id="153" w:author="China Telecom" w:date="2024-05-07T16:03:00Z" w16du:dateUtc="2024-05-07T08:0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6385F" w14:textId="3BC9AFCD" w:rsidR="00DD778B" w:rsidRPr="00AD521A" w:rsidRDefault="005F7B8E" w:rsidP="00DD778B">
            <w:pPr>
              <w:pStyle w:val="TAL"/>
              <w:rPr>
                <w:ins w:id="154" w:author="China Telecom" w:date="2024-05-07T16:03:00Z" w16du:dateUtc="2024-05-07T08:03:00Z"/>
                <w:i/>
                <w:lang w:eastAsia="ja-JP"/>
              </w:rPr>
            </w:pPr>
            <w:proofErr w:type="gramStart"/>
            <w:ins w:id="155" w:author="China Telecom" w:date="2024-05-07T17:11:00Z" w16du:dateUtc="2024-05-07T09:11:00Z">
              <w:r>
                <w:rPr>
                  <w:rFonts w:cs="Arial" w:hint="eastAsia"/>
                  <w:i/>
                  <w:lang w:eastAsia="zh-CN"/>
                </w:rPr>
                <w:t>1</w:t>
              </w:r>
            </w:ins>
            <w:ins w:id="156" w:author="China Telecom" w:date="2024-05-07T16:06:00Z" w16du:dateUtc="2024-05-07T08:06:00Z">
              <w:r w:rsidR="00DD778B" w:rsidRPr="00AD521A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proofErr w:type="gramEnd"/>
              <w:r w:rsidR="00DD778B" w:rsidRPr="00AD521A">
                <w:rPr>
                  <w:i/>
                </w:rPr>
                <w:t>maxnoofEPLMNsPlusOne</w:t>
              </w:r>
              <w:proofErr w:type="spellEnd"/>
              <w:r w:rsidR="00DD778B"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FBD5300" w14:textId="01DE8D9A" w:rsidR="00DD778B" w:rsidRPr="00AD521A" w:rsidRDefault="00DD778B" w:rsidP="00DD778B">
            <w:pPr>
              <w:pStyle w:val="TAL"/>
              <w:rPr>
                <w:ins w:id="157" w:author="China Telecom" w:date="2024-05-07T16:03:00Z" w16du:dateUtc="2024-05-07T08:03:00Z"/>
                <w:lang w:eastAsia="ja-JP"/>
              </w:rPr>
            </w:pPr>
          </w:p>
        </w:tc>
        <w:tc>
          <w:tcPr>
            <w:tcW w:w="2880" w:type="dxa"/>
          </w:tcPr>
          <w:p w14:paraId="7D261391" w14:textId="37D7999E" w:rsidR="00DD778B" w:rsidRPr="00AD521A" w:rsidRDefault="00DD778B" w:rsidP="00DD778B">
            <w:pPr>
              <w:pStyle w:val="TAL"/>
              <w:rPr>
                <w:ins w:id="158" w:author="China Telecom" w:date="2024-05-07T16:03:00Z" w16du:dateUtc="2024-05-07T08:03:00Z"/>
                <w:rFonts w:cs="Arial"/>
                <w:szCs w:val="18"/>
                <w:lang w:eastAsia="ja-JP"/>
              </w:rPr>
            </w:pPr>
            <w:ins w:id="159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DD778B" w:rsidRPr="00AD521A" w14:paraId="6E65E0B5" w14:textId="77777777" w:rsidTr="000C34C5">
        <w:trPr>
          <w:ins w:id="160" w:author="China Telecom" w:date="2024-05-07T16:03:00Z"/>
        </w:trPr>
        <w:tc>
          <w:tcPr>
            <w:tcW w:w="2448" w:type="dxa"/>
          </w:tcPr>
          <w:p w14:paraId="2B76595A" w14:textId="647CC00F" w:rsidR="00DD778B" w:rsidRPr="00AD521A" w:rsidRDefault="00DD778B" w:rsidP="00DD778B">
            <w:pPr>
              <w:pStyle w:val="TAL"/>
              <w:rPr>
                <w:ins w:id="161" w:author="China Telecom" w:date="2024-05-07T16:03:00Z" w16du:dateUtc="2024-05-07T08:03:00Z"/>
                <w:rFonts w:cs="Arial"/>
                <w:lang w:eastAsia="zh-CN"/>
              </w:rPr>
            </w:pPr>
            <w:ins w:id="162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764E8A7D" w14:textId="20E0E5F4" w:rsidR="00DD778B" w:rsidRPr="00AD521A" w:rsidRDefault="00DD778B" w:rsidP="00DD778B">
            <w:pPr>
              <w:pStyle w:val="TAL"/>
              <w:rPr>
                <w:ins w:id="163" w:author="China Telecom" w:date="2024-05-07T16:03:00Z" w16du:dateUtc="2024-05-07T08:03:00Z"/>
                <w:rFonts w:cs="Arial"/>
                <w:lang w:eastAsia="zh-CN"/>
              </w:rPr>
            </w:pPr>
            <w:ins w:id="164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23D179" w14:textId="77777777" w:rsidR="00DD778B" w:rsidRPr="00AD521A" w:rsidRDefault="00DD778B" w:rsidP="00DD778B">
            <w:pPr>
              <w:pStyle w:val="TAL"/>
              <w:rPr>
                <w:ins w:id="165" w:author="China Telecom" w:date="2024-05-07T16:03:00Z" w16du:dateUtc="2024-05-07T08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27F6BB" w14:textId="6EE287B2" w:rsidR="00DD778B" w:rsidRPr="00AD521A" w:rsidRDefault="00DD778B" w:rsidP="00DD778B">
            <w:pPr>
              <w:pStyle w:val="TAL"/>
              <w:rPr>
                <w:ins w:id="166" w:author="China Telecom" w:date="2024-05-07T16:03:00Z" w16du:dateUtc="2024-05-07T08:03:00Z"/>
                <w:rFonts w:cs="Arial"/>
              </w:rPr>
            </w:pPr>
            <w:ins w:id="167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B3153BA" w14:textId="77777777" w:rsidR="00DD778B" w:rsidRPr="00AD521A" w:rsidRDefault="00DD778B" w:rsidP="00DD778B">
            <w:pPr>
              <w:pStyle w:val="TAL"/>
              <w:rPr>
                <w:ins w:id="168" w:author="China Telecom" w:date="2024-05-07T16:03:00Z" w16du:dateUtc="2024-05-07T08:03:00Z"/>
                <w:rFonts w:cs="Arial"/>
                <w:szCs w:val="18"/>
                <w:lang w:eastAsia="ja-JP"/>
              </w:rPr>
            </w:pPr>
          </w:p>
        </w:tc>
      </w:tr>
      <w:tr w:rsidR="00DD778B" w:rsidRPr="00AD521A" w14:paraId="0837FD4F" w14:textId="77777777" w:rsidTr="000C34C5">
        <w:trPr>
          <w:ins w:id="169" w:author="China Telecom" w:date="2024-05-07T16:06:00Z"/>
        </w:trPr>
        <w:tc>
          <w:tcPr>
            <w:tcW w:w="2448" w:type="dxa"/>
          </w:tcPr>
          <w:p w14:paraId="25FDA5C6" w14:textId="7224D2C1" w:rsidR="00DD778B" w:rsidRPr="00AD521A" w:rsidRDefault="00DD778B" w:rsidP="00DD778B">
            <w:pPr>
              <w:pStyle w:val="TAL"/>
              <w:rPr>
                <w:ins w:id="170" w:author="China Telecom" w:date="2024-05-07T16:06:00Z" w16du:dateUtc="2024-05-07T08:06:00Z"/>
                <w:rFonts w:cs="Arial"/>
                <w:lang w:eastAsia="zh-CN"/>
              </w:rPr>
            </w:pPr>
            <w:ins w:id="171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</w:ins>
            <w:ins w:id="172" w:author="China Telecom" w:date="2024-05-07T16:11:00Z" w16du:dateUtc="2024-05-07T08:11:00Z">
              <w:r w:rsidR="00F40610"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="00F40610"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0ECD59B3" w14:textId="61B23C76" w:rsidR="00DD778B" w:rsidRPr="00AD521A" w:rsidRDefault="00DD778B" w:rsidP="00DD778B">
            <w:pPr>
              <w:pStyle w:val="TAL"/>
              <w:rPr>
                <w:ins w:id="173" w:author="China Telecom" w:date="2024-05-07T16:06:00Z" w16du:dateUtc="2024-05-07T08:06:00Z"/>
                <w:rFonts w:cs="Arial"/>
                <w:lang w:eastAsia="zh-CN"/>
              </w:rPr>
            </w:pPr>
            <w:ins w:id="174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6E76A" w14:textId="77777777" w:rsidR="00DD778B" w:rsidRPr="00AD521A" w:rsidRDefault="00DD778B" w:rsidP="00DD778B">
            <w:pPr>
              <w:pStyle w:val="TAL"/>
              <w:rPr>
                <w:ins w:id="175" w:author="China Telecom" w:date="2024-05-07T16:06:00Z" w16du:dateUtc="2024-05-07T08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DC66738" w14:textId="77777777" w:rsidR="00DD778B" w:rsidRPr="00AD521A" w:rsidRDefault="00DD778B" w:rsidP="00DD778B">
            <w:pPr>
              <w:pStyle w:val="TAL"/>
              <w:rPr>
                <w:ins w:id="176" w:author="China Telecom" w:date="2024-05-07T16:06:00Z" w16du:dateUtc="2024-05-07T08:06:00Z"/>
                <w:lang w:eastAsia="ja-JP"/>
              </w:rPr>
            </w:pPr>
            <w:ins w:id="177" w:author="China Telecom" w:date="2024-05-07T16:06:00Z" w16du:dateUtc="2024-05-07T08:06:00Z">
              <w:r w:rsidRPr="00AD521A">
                <w:rPr>
                  <w:rFonts w:cs="Arial"/>
                  <w:lang w:eastAsia="zh-CN"/>
                </w:rPr>
                <w:t>BIT STRING</w:t>
              </w:r>
              <w:r w:rsidRPr="00AD521A">
                <w:rPr>
                  <w:lang w:eastAsia="ja-JP"/>
                </w:rPr>
                <w:t xml:space="preserve"> {</w:t>
              </w:r>
            </w:ins>
          </w:p>
          <w:p w14:paraId="0F72757C" w14:textId="77777777" w:rsidR="00DD778B" w:rsidRPr="00AD521A" w:rsidRDefault="00DD778B" w:rsidP="00DD778B">
            <w:pPr>
              <w:pStyle w:val="TAL"/>
              <w:rPr>
                <w:ins w:id="178" w:author="China Telecom" w:date="2024-05-07T16:06:00Z" w16du:dateUtc="2024-05-07T08:06:00Z"/>
                <w:lang w:eastAsia="ja-JP"/>
              </w:rPr>
            </w:pPr>
            <w:ins w:id="179" w:author="China Telecom" w:date="2024-05-07T16:06:00Z" w16du:dateUtc="2024-05-07T08:06:00Z">
              <w:r w:rsidRPr="00AD521A">
                <w:rPr>
                  <w:lang w:eastAsia="ja-JP"/>
                </w:rPr>
                <w:t>e-UTRA (0),</w:t>
              </w:r>
            </w:ins>
          </w:p>
          <w:p w14:paraId="3511DAFB" w14:textId="77777777" w:rsidR="00DD778B" w:rsidRPr="00AD521A" w:rsidRDefault="00DD778B" w:rsidP="00DD778B">
            <w:pPr>
              <w:pStyle w:val="TAL"/>
              <w:rPr>
                <w:ins w:id="180" w:author="China Telecom" w:date="2024-05-07T16:06:00Z" w16du:dateUtc="2024-05-07T08:06:00Z"/>
                <w:lang w:eastAsia="ja-JP"/>
              </w:rPr>
            </w:pPr>
            <w:proofErr w:type="spellStart"/>
            <w:ins w:id="181" w:author="China Telecom" w:date="2024-05-07T16:06:00Z" w16du:dateUtc="2024-05-07T08:06:00Z">
              <w:r w:rsidRPr="00AD521A">
                <w:rPr>
                  <w:lang w:eastAsia="ja-JP"/>
                </w:rPr>
                <w:t>nR</w:t>
              </w:r>
              <w:proofErr w:type="spellEnd"/>
              <w:r w:rsidRPr="00AD521A">
                <w:rPr>
                  <w:lang w:eastAsia="ja-JP"/>
                </w:rPr>
                <w:t xml:space="preserve"> (1</w:t>
              </w:r>
              <w:proofErr w:type="gramStart"/>
              <w:r w:rsidRPr="00AD521A">
                <w:rPr>
                  <w:lang w:eastAsia="ja-JP"/>
                </w:rPr>
                <w:t>) }</w:t>
              </w:r>
              <w:proofErr w:type="gramEnd"/>
            </w:ins>
          </w:p>
          <w:p w14:paraId="7918C0F8" w14:textId="090AAD39" w:rsidR="00DD778B" w:rsidRPr="00AD521A" w:rsidRDefault="00DD778B" w:rsidP="00DD778B">
            <w:pPr>
              <w:pStyle w:val="TAL"/>
              <w:rPr>
                <w:ins w:id="182" w:author="China Telecom" w:date="2024-05-07T16:06:00Z" w16du:dateUtc="2024-05-07T08:06:00Z"/>
                <w:rFonts w:cs="Arial"/>
              </w:rPr>
            </w:pPr>
            <w:ins w:id="183" w:author="China Telecom" w:date="2024-05-07T16:06:00Z" w16du:dateUtc="2024-05-07T08:06:00Z">
              <w:r w:rsidRPr="00AD521A">
                <w:rPr>
                  <w:lang w:eastAsia="ja-JP"/>
                </w:rPr>
                <w:t>(</w:t>
              </w:r>
              <w:proofErr w:type="gramStart"/>
              <w:r w:rsidRPr="00AD521A">
                <w:rPr>
                  <w:lang w:eastAsia="ja-JP"/>
                </w:rPr>
                <w:t>SIZE(</w:t>
              </w:r>
              <w:proofErr w:type="gramEnd"/>
              <w:r w:rsidRPr="00AD521A">
                <w:rPr>
                  <w:lang w:eastAsia="ja-JP"/>
                </w:rPr>
                <w:t>8, …))</w:t>
              </w:r>
            </w:ins>
          </w:p>
        </w:tc>
        <w:tc>
          <w:tcPr>
            <w:tcW w:w="2880" w:type="dxa"/>
          </w:tcPr>
          <w:p w14:paraId="79A4159B" w14:textId="77777777" w:rsidR="00DD778B" w:rsidRPr="00AD521A" w:rsidRDefault="00DD778B" w:rsidP="00DD778B">
            <w:pPr>
              <w:pStyle w:val="TAL"/>
              <w:rPr>
                <w:ins w:id="184" w:author="China Telecom" w:date="2024-05-07T16:06:00Z" w16du:dateUtc="2024-05-07T08:06:00Z"/>
                <w:lang w:eastAsia="ja-JP"/>
              </w:rPr>
            </w:pPr>
            <w:ins w:id="185" w:author="China Telecom" w:date="2024-05-07T16:06:00Z" w16du:dateUtc="2024-05-07T08:06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26DDDA77" w14:textId="77777777" w:rsidR="00DD778B" w:rsidRPr="00AD521A" w:rsidRDefault="00DD778B" w:rsidP="00DD778B">
            <w:pPr>
              <w:pStyle w:val="TAL"/>
              <w:rPr>
                <w:ins w:id="186" w:author="China Telecom" w:date="2024-05-07T16:06:00Z" w16du:dateUtc="2024-05-07T08:06:00Z"/>
                <w:lang w:eastAsia="ja-JP"/>
              </w:rPr>
            </w:pPr>
            <w:ins w:id="187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2812C426" w14:textId="77777777" w:rsidR="00DD778B" w:rsidRPr="00AD521A" w:rsidRDefault="00DD778B" w:rsidP="00DD778B">
            <w:pPr>
              <w:pStyle w:val="TAL"/>
              <w:rPr>
                <w:ins w:id="188" w:author="China Telecom" w:date="2024-05-07T16:06:00Z" w16du:dateUtc="2024-05-07T08:06:00Z"/>
                <w:lang w:eastAsia="ja-JP"/>
              </w:rPr>
            </w:pPr>
            <w:ins w:id="189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45AFE6D9" w14:textId="72FBB321" w:rsidR="00DD778B" w:rsidRPr="00AD521A" w:rsidRDefault="00DD778B" w:rsidP="00DD778B">
            <w:pPr>
              <w:pStyle w:val="TAL"/>
              <w:rPr>
                <w:ins w:id="190" w:author="China Telecom" w:date="2024-05-07T16:06:00Z" w16du:dateUtc="2024-05-07T08:06:00Z"/>
                <w:rFonts w:cs="Arial"/>
                <w:szCs w:val="18"/>
                <w:lang w:eastAsia="ja-JP"/>
              </w:rPr>
            </w:pPr>
            <w:ins w:id="191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556A6D4C" w14:textId="77777777" w:rsidR="00E803B7" w:rsidRPr="00AD521A" w:rsidRDefault="00E803B7" w:rsidP="00E803B7">
      <w:pPr>
        <w:rPr>
          <w:ins w:id="192" w:author="China Telecom" w:date="2024-05-07T16:03:00Z" w16du:dateUtc="2024-05-07T08:03:00Z"/>
        </w:rPr>
      </w:pPr>
    </w:p>
    <w:p w14:paraId="43A7D0DF" w14:textId="77777777" w:rsidR="00E37476" w:rsidRDefault="00E37476" w:rsidP="00155EE5">
      <w:pPr>
        <w:rPr>
          <w:lang w:eastAsia="zh-CN"/>
        </w:rPr>
      </w:pPr>
    </w:p>
    <w:p w14:paraId="0D0D395F" w14:textId="77777777" w:rsidR="00E37476" w:rsidRPr="00AD521A" w:rsidRDefault="00E37476" w:rsidP="00155EE5">
      <w:pPr>
        <w:rPr>
          <w:lang w:eastAsia="zh-CN"/>
        </w:rPr>
      </w:pPr>
    </w:p>
    <w:p w14:paraId="651AB239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0519CFAB" w14:textId="77777777" w:rsidR="00520F76" w:rsidRPr="001D2E49" w:rsidRDefault="00520F76" w:rsidP="00520F76">
      <w:pPr>
        <w:pStyle w:val="3"/>
      </w:pPr>
      <w:bookmarkStart w:id="193" w:name="_Toc29503808"/>
      <w:bookmarkStart w:id="194" w:name="_Toc29504392"/>
      <w:bookmarkStart w:id="195" w:name="_Toc29504976"/>
      <w:bookmarkStart w:id="196" w:name="_Toc36553429"/>
      <w:bookmarkStart w:id="197" w:name="_Toc36555156"/>
      <w:bookmarkStart w:id="198" w:name="_Toc45652555"/>
      <w:bookmarkStart w:id="199" w:name="_Toc45658987"/>
      <w:bookmarkStart w:id="200" w:name="_Toc45720807"/>
      <w:bookmarkStart w:id="201" w:name="_Toc45798687"/>
      <w:bookmarkStart w:id="202" w:name="_Toc45898076"/>
      <w:bookmarkStart w:id="203" w:name="_Toc51746283"/>
      <w:bookmarkStart w:id="204" w:name="_Toc64446548"/>
      <w:bookmarkStart w:id="205" w:name="_Toc73982418"/>
      <w:bookmarkStart w:id="206" w:name="_Toc88652508"/>
      <w:bookmarkStart w:id="207" w:name="_Toc97891552"/>
      <w:bookmarkStart w:id="208" w:name="_Toc99123757"/>
      <w:bookmarkStart w:id="209" w:name="_Toc99662563"/>
      <w:bookmarkStart w:id="210" w:name="_Toc105152642"/>
      <w:bookmarkStart w:id="211" w:name="_Toc105174448"/>
      <w:bookmarkStart w:id="212" w:name="_Toc106109446"/>
      <w:bookmarkStart w:id="213" w:name="_Toc107409904"/>
      <w:bookmarkStart w:id="214" w:name="_Toc112757093"/>
      <w:bookmarkStart w:id="215" w:name="_Toc162971567"/>
      <w:r w:rsidRPr="001D2E49">
        <w:t>9.4.4</w:t>
      </w:r>
      <w:r w:rsidRPr="001D2E49">
        <w:tab/>
        <w:t>PDU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A4098E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B35CDB3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11D53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6ED61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E1706A4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66B1E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C382D3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217E89F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0E7F436B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34A07F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A2022AA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0DDE936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EC88585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5DB7094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1EB809F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52B2247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2D8E66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C9620" w14:textId="77777777" w:rsidR="00520F76" w:rsidRPr="001D2E49" w:rsidRDefault="00520F76" w:rsidP="00520F7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2D836D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DDC69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D61FD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4565097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028086B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2AD7DEF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369096DF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63F8C24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940F7E7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2C732CEA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598ED83C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80A5DB9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20BA5993" w14:textId="77777777" w:rsidR="00520F76" w:rsidRPr="001D2E49" w:rsidRDefault="00520F76" w:rsidP="00520F7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280B2E4D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FFC07E7" w14:textId="77777777" w:rsidR="00520F76" w:rsidRDefault="00520F76" w:rsidP="00520F76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12C81125" w14:textId="77777777" w:rsidR="00520F76" w:rsidRPr="001D2E49" w:rsidRDefault="00520F76" w:rsidP="00520F7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0468552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C755C33" w14:textId="77777777" w:rsidR="00520F76" w:rsidRPr="001D2E49" w:rsidRDefault="00520F76" w:rsidP="00520F7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D5F0052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09C23ED" w14:textId="77777777" w:rsidR="00520F76" w:rsidRPr="001D2E49" w:rsidRDefault="00520F76" w:rsidP="00520F7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11B28A5" w14:textId="77777777" w:rsidR="00520F76" w:rsidRDefault="00520F76" w:rsidP="00520F7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59F30AD8" w14:textId="77777777" w:rsidR="00520F76" w:rsidRDefault="00520F76" w:rsidP="00520F7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BF3F68E" w14:textId="77777777" w:rsidR="00520F76" w:rsidRPr="001D2E49" w:rsidRDefault="00520F76" w:rsidP="00520F7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946899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621A38A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22FD5397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6B7C7C4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21B99BDF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689D8443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7DE7FEC3" w14:textId="77777777" w:rsidR="00520F76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8258BC8" w14:textId="77777777" w:rsidR="00520F76" w:rsidRPr="00AD521A" w:rsidRDefault="00520F76" w:rsidP="00520F7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637044C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50A9CCB" w14:textId="77777777" w:rsidR="00520F76" w:rsidRPr="001D2E49" w:rsidRDefault="00520F76" w:rsidP="00520F7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32DFB2D" w14:textId="77777777" w:rsidR="00520F76" w:rsidRDefault="00520F76" w:rsidP="00520F76">
      <w:pPr>
        <w:pStyle w:val="PL"/>
        <w:rPr>
          <w:ins w:id="216" w:author="China Telecom" w:date="2024-05-07T21:30:00Z" w16du:dateUtc="2024-05-07T13:30:00Z"/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4A118473" w14:textId="42417C70" w:rsidR="00520F76" w:rsidRPr="001D2E49" w:rsidRDefault="00520F76" w:rsidP="00520F76">
      <w:pPr>
        <w:pStyle w:val="PL"/>
        <w:rPr>
          <w:noProof w:val="0"/>
          <w:snapToGrid w:val="0"/>
        </w:rPr>
      </w:pPr>
      <w:ins w:id="217" w:author="China Telecom" w:date="2024-05-07T21:30:00Z" w16du:dateUtc="2024-05-07T13:30:00Z">
        <w:r>
          <w:rPr>
            <w:noProof w:val="0"/>
            <w:snapToGrid w:val="0"/>
            <w:lang w:eastAsia="zh-CN"/>
          </w:rPr>
          <w:tab/>
        </w:r>
        <w:proofErr w:type="spellStart"/>
        <w:r w:rsidRPr="007875C4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，</w:t>
        </w:r>
      </w:ins>
    </w:p>
    <w:p w14:paraId="7609C89B" w14:textId="77777777" w:rsidR="00520F76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7061EBA6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779A3D8E" w14:textId="77777777" w:rsidR="00520F76" w:rsidRPr="00120C9A" w:rsidRDefault="00520F76" w:rsidP="00520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73387355" w14:textId="77777777" w:rsidR="00520F76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339345AF" w14:textId="77777777" w:rsidR="009A2F28" w:rsidRPr="009A2F28" w:rsidRDefault="009A2F28" w:rsidP="009A2F28">
      <w:pPr>
        <w:pStyle w:val="PL"/>
        <w:rPr>
          <w:noProof w:val="0"/>
          <w:snapToGrid w:val="0"/>
        </w:rPr>
      </w:pPr>
    </w:p>
    <w:p w14:paraId="5E17BEA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54D1D9B9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119A7AE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6AC57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2556BF" w14:textId="77777777" w:rsidR="00520F76" w:rsidRPr="001D2E49" w:rsidRDefault="00520F76" w:rsidP="00520F7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07D970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6F55A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CF5E6F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2266688C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C57A6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BF4CBEF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404A7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76A63A" w14:textId="77777777" w:rsidR="00520F76" w:rsidRPr="001D2E49" w:rsidRDefault="00520F76" w:rsidP="00520F76">
      <w:pPr>
        <w:pStyle w:val="PL"/>
        <w:rPr>
          <w:noProof w:val="0"/>
          <w:snapToGrid w:val="0"/>
        </w:rPr>
      </w:pPr>
    </w:p>
    <w:p w14:paraId="7CD3F2D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17C791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4FFEFC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F5E64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913998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25B4E6A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DC1C5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3700C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26AD36" w14:textId="77777777" w:rsidR="00520F76" w:rsidRPr="001D2E49" w:rsidRDefault="00520F76" w:rsidP="00520F7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9CFCA4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90FC6F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310FF5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3DF77A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4BFC7A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21C996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3F3D4F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1FD3EB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11BE8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C6366C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22CC3D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021582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FCB6E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2C256E" w14:textId="77777777" w:rsidR="00520F76" w:rsidRPr="00E04349" w:rsidRDefault="00520F76" w:rsidP="00520F76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45A4F182" w14:textId="77777777" w:rsidR="00520F76" w:rsidRDefault="00520F76" w:rsidP="00520F7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3D1EE80" w14:textId="77777777" w:rsidR="00520F76" w:rsidRDefault="00520F76" w:rsidP="00520F7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07B7A262" w14:textId="77777777" w:rsidR="00520F76" w:rsidRDefault="00520F76" w:rsidP="00520F7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ADD4313" w14:textId="77777777" w:rsidR="00520F76" w:rsidRDefault="00520F76" w:rsidP="00520F7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562EF98" w14:textId="77777777" w:rsidR="00520F76" w:rsidRPr="00E04349" w:rsidRDefault="00520F76" w:rsidP="00520F76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3F8E5CD5" w14:textId="77777777" w:rsidR="00520F76" w:rsidRPr="00947A7A" w:rsidRDefault="00520F76" w:rsidP="00520F76">
      <w:pPr>
        <w:pStyle w:val="PL"/>
      </w:pPr>
      <w:r>
        <w:tab/>
      </w:r>
      <w:r w:rsidRPr="00947A7A">
        <w:t>{ ID id-NRV2XServicesAuthorized</w:t>
      </w:r>
      <w:r w:rsidRPr="00947A7A">
        <w:tab/>
      </w:r>
      <w:r w:rsidRPr="00947A7A">
        <w:tab/>
      </w:r>
      <w:r w:rsidRPr="00947A7A">
        <w:tab/>
      </w:r>
      <w:r w:rsidRPr="00947A7A">
        <w:tab/>
      </w:r>
      <w:r w:rsidRPr="00947A7A">
        <w:tab/>
        <w:t>CRITICALITY ignore</w:t>
      </w:r>
      <w:r w:rsidRPr="00947A7A">
        <w:tab/>
        <w:t>TYPE NRV2XServicesAuthorized</w:t>
      </w:r>
      <w:r w:rsidRPr="00947A7A">
        <w:tab/>
      </w:r>
      <w:r w:rsidRPr="00947A7A">
        <w:tab/>
      </w:r>
      <w:r w:rsidRPr="00947A7A">
        <w:tab/>
      </w:r>
      <w:r w:rsidRPr="00947A7A">
        <w:tab/>
      </w:r>
      <w:r w:rsidRPr="00947A7A">
        <w:tab/>
      </w:r>
      <w:r w:rsidRPr="00947A7A">
        <w:tab/>
      </w:r>
      <w:r w:rsidRPr="00947A7A">
        <w:tab/>
        <w:t>PRESENCE optional</w:t>
      </w:r>
      <w:r w:rsidRPr="00947A7A">
        <w:tab/>
      </w:r>
      <w:r w:rsidRPr="00947A7A">
        <w:tab/>
        <w:t>}|</w:t>
      </w:r>
    </w:p>
    <w:p w14:paraId="538C1D36" w14:textId="77777777" w:rsidR="00520F76" w:rsidRPr="00947A7A" w:rsidRDefault="00520F76" w:rsidP="00520F76">
      <w:pPr>
        <w:pStyle w:val="PL"/>
      </w:pPr>
      <w:r>
        <w:tab/>
      </w:r>
      <w:r w:rsidRPr="00947A7A">
        <w:t>{ ID id-LTEV2XServicesAuthorized</w:t>
      </w:r>
      <w:r w:rsidRPr="00947A7A">
        <w:tab/>
      </w:r>
      <w:r w:rsidRPr="00947A7A">
        <w:tab/>
      </w:r>
      <w:r w:rsidRPr="00947A7A">
        <w:tab/>
      </w:r>
      <w:r w:rsidRPr="00947A7A">
        <w:tab/>
        <w:t>CRITICALITY ignore</w:t>
      </w:r>
      <w:r w:rsidRPr="00947A7A">
        <w:tab/>
        <w:t>TYPE LTEV2XServicesAuthorized</w:t>
      </w:r>
      <w:r w:rsidRPr="00947A7A">
        <w:tab/>
      </w:r>
      <w:r w:rsidRPr="00947A7A">
        <w:tab/>
      </w:r>
      <w:r w:rsidRPr="00947A7A">
        <w:tab/>
      </w:r>
      <w:r w:rsidRPr="00947A7A">
        <w:tab/>
      </w:r>
      <w:r w:rsidRPr="00947A7A">
        <w:tab/>
      </w:r>
      <w:r w:rsidRPr="00947A7A">
        <w:tab/>
        <w:t>PRESENCE optional</w:t>
      </w:r>
      <w:r w:rsidRPr="00947A7A">
        <w:tab/>
      </w:r>
      <w:r w:rsidRPr="00947A7A">
        <w:tab/>
        <w:t>}|</w:t>
      </w:r>
    </w:p>
    <w:p w14:paraId="4149858C" w14:textId="77777777" w:rsidR="00520F76" w:rsidRPr="00947A7A" w:rsidRDefault="00520F76" w:rsidP="00520F76">
      <w:pPr>
        <w:pStyle w:val="PL"/>
      </w:pPr>
      <w:r>
        <w:tab/>
      </w:r>
      <w:r w:rsidRPr="00947A7A">
        <w:t>{ ID id-NRUESidelinkAggregateMaximumBitrate</w:t>
      </w:r>
      <w:r w:rsidRPr="00947A7A">
        <w:tab/>
      </w:r>
      <w:r w:rsidRPr="00947A7A">
        <w:tab/>
        <w:t>CRITICALITY ignore</w:t>
      </w:r>
      <w:r w:rsidRPr="00947A7A">
        <w:tab/>
        <w:t>TYPE NRUESidelinkAggregateMaximumBitrate</w:t>
      </w:r>
      <w:r w:rsidRPr="00947A7A">
        <w:tab/>
      </w:r>
      <w:r w:rsidRPr="00947A7A">
        <w:tab/>
      </w:r>
      <w:r w:rsidRPr="00947A7A">
        <w:tab/>
        <w:t>PRESENCE optional</w:t>
      </w:r>
      <w:r w:rsidRPr="00947A7A">
        <w:tab/>
      </w:r>
      <w:r w:rsidRPr="00947A7A">
        <w:tab/>
        <w:t>}|</w:t>
      </w:r>
    </w:p>
    <w:p w14:paraId="3C951909" w14:textId="77777777" w:rsidR="00520F76" w:rsidRPr="00947A7A" w:rsidRDefault="00520F76" w:rsidP="00520F76">
      <w:pPr>
        <w:pStyle w:val="PL"/>
      </w:pPr>
      <w:r>
        <w:tab/>
      </w:r>
      <w:r w:rsidRPr="00947A7A">
        <w:t>{ ID id-LTEUESidelinkAggregateMaximumBitrate</w:t>
      </w:r>
      <w:r w:rsidRPr="00947A7A">
        <w:tab/>
        <w:t>CRITICALITY ignore</w:t>
      </w:r>
      <w:r w:rsidRPr="00947A7A">
        <w:tab/>
        <w:t>TYPE LTEUESidelinkAggregateMaximumBitrate</w:t>
      </w:r>
      <w:r w:rsidRPr="00947A7A">
        <w:tab/>
      </w:r>
      <w:r w:rsidRPr="00947A7A">
        <w:tab/>
        <w:t>PRESENCE optional</w:t>
      </w:r>
      <w:r w:rsidRPr="00947A7A">
        <w:tab/>
      </w:r>
      <w:r w:rsidRPr="00947A7A">
        <w:tab/>
        <w:t>}|</w:t>
      </w:r>
    </w:p>
    <w:p w14:paraId="3EEE4B8E" w14:textId="77777777" w:rsidR="00520F76" w:rsidRDefault="00520F76" w:rsidP="00520F76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6D565E5" w14:textId="77777777" w:rsidR="00520F76" w:rsidRDefault="00520F76" w:rsidP="00520F7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B2DDD4" w14:textId="77777777" w:rsidR="00520F76" w:rsidRDefault="00520F76" w:rsidP="00520F7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0FF4ED7A" w14:textId="77777777" w:rsidR="00520F76" w:rsidRDefault="00520F76" w:rsidP="00520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2472488" w14:textId="77777777" w:rsidR="00520F76" w:rsidRDefault="00520F76" w:rsidP="00520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E514CA0" w14:textId="77777777" w:rsidR="00520F76" w:rsidRDefault="00520F76" w:rsidP="00520F76">
      <w:pPr>
        <w:pStyle w:val="PL"/>
      </w:pPr>
      <w:r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4FF55A16" w14:textId="77777777" w:rsidR="00520F76" w:rsidRPr="00A200C1" w:rsidRDefault="00520F76" w:rsidP="00520F76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128DCE2B" w14:textId="77777777" w:rsidR="00520F76" w:rsidRDefault="00520F76" w:rsidP="00520F76">
      <w:pPr>
        <w:pStyle w:val="PL"/>
        <w:rPr>
          <w:noProof w:val="0"/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proofErr w:type="gramStart"/>
      <w:r w:rsidRPr="00A200C1">
        <w:tab/>
        <w:t>}</w:t>
      </w:r>
      <w:r>
        <w:rPr>
          <w:noProof w:val="0"/>
          <w:snapToGrid w:val="0"/>
        </w:rPr>
        <w:t>|</w:t>
      </w:r>
      <w:proofErr w:type="gramEnd"/>
    </w:p>
    <w:p w14:paraId="652B08BB" w14:textId="77777777" w:rsidR="00520F76" w:rsidRDefault="00520F76" w:rsidP="00520F7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EA2D9E">
        <w:rPr>
          <w:noProof w:val="0"/>
          <w:snapToGrid w:val="0"/>
        </w:rPr>
        <w:t>{ ID</w:t>
      </w:r>
      <w:proofErr w:type="gramEnd"/>
      <w:r w:rsidRPr="00EA2D9E">
        <w:rPr>
          <w:noProof w:val="0"/>
          <w:snapToGrid w:val="0"/>
        </w:rPr>
        <w:t xml:space="preserve">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EFAE838" w14:textId="77777777" w:rsidR="00520F76" w:rsidRDefault="00520F76" w:rsidP="00520F7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AAB709B" w14:textId="77777777" w:rsidR="00520F76" w:rsidRDefault="00520F76" w:rsidP="00520F7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E0BAFFE" w14:textId="77777777" w:rsidR="00520F76" w:rsidRDefault="00520F76" w:rsidP="00520F7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16B7A45" w14:textId="01758230" w:rsidR="00520F76" w:rsidRDefault="00520F76" w:rsidP="00520F76">
      <w:pPr>
        <w:pStyle w:val="PL"/>
        <w:rPr>
          <w:ins w:id="218" w:author="China Telecom" w:date="2024-05-07T21:31:00Z" w16du:dateUtc="2024-05-07T13:31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ab/>
        <w:t>}</w:t>
      </w:r>
      <w:ins w:id="219" w:author="China Telecom" w:date="2024-05-07T21:31:00Z" w16du:dateUtc="2024-05-07T13:31:00Z">
        <w:r>
          <w:rPr>
            <w:rFonts w:hint="eastAsia"/>
            <w:noProof w:val="0"/>
            <w:snapToGrid w:val="0"/>
            <w:lang w:eastAsia="zh-CN"/>
          </w:rPr>
          <w:t>|</w:t>
        </w:r>
      </w:ins>
      <w:proofErr w:type="gramEnd"/>
      <w:del w:id="220" w:author="China Telecom" w:date="2024-05-07T21:31:00Z" w16du:dateUtc="2024-05-07T13:31:00Z">
        <w:r w:rsidRPr="001D2E49" w:rsidDel="00520F76">
          <w:rPr>
            <w:noProof w:val="0"/>
            <w:snapToGrid w:val="0"/>
          </w:rPr>
          <w:delText>,</w:delText>
        </w:r>
      </w:del>
    </w:p>
    <w:p w14:paraId="5D6E82A7" w14:textId="21711829" w:rsidR="00520F76" w:rsidRPr="00520F76" w:rsidRDefault="00520F76" w:rsidP="00520F76">
      <w:pPr>
        <w:pStyle w:val="PL"/>
        <w:rPr>
          <w:noProof w:val="0"/>
          <w:snapToGrid w:val="0"/>
          <w:lang w:eastAsia="zh-CN"/>
        </w:rPr>
      </w:pPr>
      <w:ins w:id="221" w:author="China Telecom" w:date="2024-05-07T21:31:00Z" w16du:dateUtc="2024-05-07T13:31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133E5820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779CC" w14:textId="77777777" w:rsidR="00520F76" w:rsidRPr="001D2E49" w:rsidRDefault="00520F76" w:rsidP="00520F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878F6" w14:textId="77777777" w:rsidR="00520F76" w:rsidRPr="001D2E49" w:rsidRDefault="00520F76" w:rsidP="00520F76">
      <w:pPr>
        <w:pStyle w:val="PL"/>
        <w:rPr>
          <w:snapToGrid w:val="0"/>
        </w:rPr>
      </w:pPr>
    </w:p>
    <w:p w14:paraId="1AAF9C9C" w14:textId="77777777" w:rsidR="005140F6" w:rsidRDefault="005140F6">
      <w:pPr>
        <w:rPr>
          <w:noProof/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6777422E" w14:textId="77777777" w:rsidR="00014122" w:rsidRPr="00402ED9" w:rsidRDefault="00014122" w:rsidP="00014122">
      <w:pPr>
        <w:pStyle w:val="PL"/>
        <w:rPr>
          <w:noProof w:val="0"/>
          <w:lang w:val="fr-FR"/>
        </w:rPr>
      </w:pPr>
    </w:p>
    <w:p w14:paraId="6532D5EB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6A459832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0AECB1B9" w14:textId="77777777" w:rsidR="00014122" w:rsidRPr="00402ED9" w:rsidRDefault="00014122" w:rsidP="00014122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356ACDD7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5D677D75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6644CEDD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</w:p>
    <w:p w14:paraId="78C0DA8F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UEContextModificationRequest ::= SEQUENCE {</w:t>
      </w:r>
    </w:p>
    <w:p w14:paraId="198D9DD5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{UEContextModificationRequestIEs} },</w:t>
      </w:r>
    </w:p>
    <w:p w14:paraId="68ECADD9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AD643E2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F71E13" w14:textId="77777777" w:rsidR="00014122" w:rsidRPr="00402ED9" w:rsidRDefault="00014122" w:rsidP="00014122">
      <w:pPr>
        <w:pStyle w:val="PL"/>
        <w:rPr>
          <w:noProof w:val="0"/>
          <w:lang w:val="fr-FR"/>
        </w:rPr>
      </w:pPr>
    </w:p>
    <w:p w14:paraId="6B49AB19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UEContextModificationRequestIEs NGAP-PROTOCOL-IES ::= {</w:t>
      </w:r>
    </w:p>
    <w:p w14:paraId="0435C304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871758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9748DC" w14:textId="77777777" w:rsidR="00014122" w:rsidRPr="001D2E49" w:rsidRDefault="00014122" w:rsidP="00014122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D2FB1C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F83D30" w14:textId="77777777" w:rsidR="00014122" w:rsidRPr="001D2E49" w:rsidRDefault="00014122" w:rsidP="0001412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6501004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83180F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3ED089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D316D9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205F11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EC0004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C9886B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837173" w14:textId="77777777" w:rsidR="00014122" w:rsidRPr="00F34838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8A416ED" w14:textId="77777777" w:rsidR="00014122" w:rsidRDefault="00014122" w:rsidP="0001412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A106D3E" w14:textId="77777777" w:rsidR="00014122" w:rsidRPr="00F34838" w:rsidRDefault="00014122" w:rsidP="0001412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33BD9FC" w14:textId="77777777" w:rsidR="00014122" w:rsidRDefault="00014122" w:rsidP="0001412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A26790D" w14:textId="77777777" w:rsidR="00014122" w:rsidRDefault="00014122" w:rsidP="0001412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0FEE620" w14:textId="77777777" w:rsidR="00014122" w:rsidRDefault="00014122" w:rsidP="0001412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DCF43E0" w14:textId="77777777" w:rsidR="00014122" w:rsidRDefault="00014122" w:rsidP="0001412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36BB195" w14:textId="77777777" w:rsidR="00014122" w:rsidRDefault="00014122" w:rsidP="0001412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5588665D" w14:textId="77777777" w:rsidR="00014122" w:rsidRDefault="00014122" w:rsidP="00014122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6CCBD154" w14:textId="77777777" w:rsidR="00014122" w:rsidRDefault="00014122" w:rsidP="000141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22A71A9" w14:textId="77777777" w:rsidR="00014122" w:rsidRPr="00654683" w:rsidRDefault="00014122" w:rsidP="0001412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11573AD6" w14:textId="77777777" w:rsidR="00014122" w:rsidRPr="00654683" w:rsidRDefault="00014122" w:rsidP="00014122">
      <w:pPr>
        <w:pStyle w:val="PL"/>
        <w:rPr>
          <w:snapToGrid w:val="0"/>
        </w:rPr>
      </w:pPr>
      <w:r w:rsidRPr="00654683">
        <w:rPr>
          <w:snapToGrid w:val="0"/>
        </w:rPr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5A78E06F" w14:textId="77777777" w:rsidR="00014122" w:rsidRDefault="00014122" w:rsidP="00014122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6A46E11B" w14:textId="77777777" w:rsidR="00014122" w:rsidRDefault="00014122" w:rsidP="00014122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36C065" w14:textId="77777777" w:rsidR="00014122" w:rsidRDefault="00014122" w:rsidP="0001412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B7FB8A3" w14:textId="77777777" w:rsidR="00014122" w:rsidRDefault="00014122" w:rsidP="0001412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DDB05CE" w14:textId="77777777" w:rsidR="00014122" w:rsidRDefault="00014122" w:rsidP="0001412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67A7958" w14:textId="24ECA82C" w:rsidR="00014122" w:rsidRDefault="00014122" w:rsidP="00014122">
      <w:pPr>
        <w:pStyle w:val="PL"/>
        <w:rPr>
          <w:ins w:id="222" w:author="China Telecom" w:date="2024-05-07T21:32:00Z" w16du:dateUtc="2024-05-07T13:3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ab/>
        <w:t>}</w:t>
      </w:r>
      <w:ins w:id="223" w:author="China Telecom" w:date="2024-05-07T21:32:00Z" w16du:dateUtc="2024-05-07T13:32:00Z">
        <w:r>
          <w:rPr>
            <w:rFonts w:hint="eastAsia"/>
            <w:noProof w:val="0"/>
            <w:snapToGrid w:val="0"/>
            <w:lang w:eastAsia="zh-CN"/>
          </w:rPr>
          <w:t>|</w:t>
        </w:r>
      </w:ins>
      <w:proofErr w:type="gramEnd"/>
      <w:del w:id="224" w:author="China Telecom" w:date="2024-05-07T21:32:00Z" w16du:dateUtc="2024-05-07T13:32:00Z">
        <w:r w:rsidRPr="001D2E49" w:rsidDel="00014122">
          <w:rPr>
            <w:noProof w:val="0"/>
            <w:snapToGrid w:val="0"/>
          </w:rPr>
          <w:delText>,</w:delText>
        </w:r>
      </w:del>
    </w:p>
    <w:p w14:paraId="54099AE9" w14:textId="5B190BA5" w:rsidR="00014122" w:rsidRPr="00014122" w:rsidRDefault="00014122" w:rsidP="00014122">
      <w:pPr>
        <w:pStyle w:val="PL"/>
        <w:rPr>
          <w:noProof w:val="0"/>
          <w:snapToGrid w:val="0"/>
          <w:lang w:eastAsia="zh-CN"/>
        </w:rPr>
      </w:pPr>
      <w:ins w:id="225" w:author="China Telecom" w:date="2024-05-07T21:32:00Z" w16du:dateUtc="2024-05-07T13:32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438DDFB6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...</w:t>
      </w:r>
    </w:p>
    <w:p w14:paraId="34CC328B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8BBC7C7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</w:p>
    <w:p w14:paraId="736CC70F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F2D3F5F" w14:textId="77777777" w:rsidR="00014122" w:rsidRPr="001D2E49" w:rsidRDefault="00014122" w:rsidP="00014122">
      <w:pPr>
        <w:pStyle w:val="PL"/>
        <w:rPr>
          <w:noProof w:val="0"/>
          <w:snapToGrid w:val="0"/>
        </w:rPr>
      </w:pPr>
    </w:p>
    <w:p w14:paraId="15E50CAF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46201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D07E55" w14:textId="77777777" w:rsidR="00014122" w:rsidRPr="001D2E49" w:rsidRDefault="00014122" w:rsidP="0001412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368B3EAC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F02461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15B06A31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</w:p>
    <w:p w14:paraId="2BE6A22F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HandoverRequest ::= SEQUENCE {</w:t>
      </w:r>
    </w:p>
    <w:p w14:paraId="49E8AA62" w14:textId="77777777" w:rsidR="00014122" w:rsidRPr="00402ED9" w:rsidRDefault="00014122" w:rsidP="000141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{HandoverRequestIEs} },</w:t>
      </w:r>
    </w:p>
    <w:p w14:paraId="7DDD4C1D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DBDDE8F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FEEAF" w14:textId="77777777" w:rsidR="00014122" w:rsidRPr="001D2E49" w:rsidRDefault="00014122" w:rsidP="00014122">
      <w:pPr>
        <w:pStyle w:val="PL"/>
        <w:rPr>
          <w:noProof w:val="0"/>
          <w:snapToGrid w:val="0"/>
        </w:rPr>
      </w:pPr>
    </w:p>
    <w:p w14:paraId="4644AE81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E7592A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5472FA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CBCF0A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D293F7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342B3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A289F1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92D63E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31CD62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A0FFAB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7D1F82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2E96A5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5F84E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</w:t>
      </w:r>
      <w:r w:rsidRPr="001D2E49">
        <w:rPr>
          <w:noProof w:val="0"/>
          <w:snapToGrid w:val="0"/>
        </w:rPr>
        <w:t xml:space="preserve">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23A34C" w14:textId="77777777" w:rsidR="00014122" w:rsidRPr="001D2E49" w:rsidRDefault="00014122" w:rsidP="00014122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93C8815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3D4F91" w14:textId="77777777" w:rsidR="00014122" w:rsidRPr="001D2E49" w:rsidRDefault="00014122" w:rsidP="0001412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224185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386EF8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061042" w14:textId="77777777" w:rsidR="00014122" w:rsidRPr="001D2E49" w:rsidRDefault="00014122" w:rsidP="00014122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AAB0F6" w14:textId="77777777" w:rsidR="00014122" w:rsidRPr="001D2E49" w:rsidRDefault="00014122" w:rsidP="00014122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C537FF1" w14:textId="77777777" w:rsidR="00014122" w:rsidRPr="00F34838" w:rsidRDefault="00014122" w:rsidP="0001412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A6031B2" w14:textId="77777777" w:rsidR="00014122" w:rsidRDefault="00014122" w:rsidP="00014122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275F37C8" w14:textId="77777777" w:rsidR="00014122" w:rsidRDefault="00014122" w:rsidP="00014122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0AEBBD64" w14:textId="77777777" w:rsidR="00014122" w:rsidRDefault="00014122" w:rsidP="0001412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0CD4E9E" w14:textId="77777777" w:rsidR="00014122" w:rsidRDefault="00014122" w:rsidP="00014122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2F4DBA19" w14:textId="77777777" w:rsidR="00014122" w:rsidRDefault="00014122" w:rsidP="00014122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3E91B7C" w14:textId="77777777" w:rsidR="00014122" w:rsidRDefault="00014122" w:rsidP="00014122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0D04C0C" w14:textId="77777777" w:rsidR="00014122" w:rsidRDefault="00014122" w:rsidP="000141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20246B2" w14:textId="77777777" w:rsidR="00014122" w:rsidRDefault="00014122" w:rsidP="000141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C5EE870" w14:textId="77777777" w:rsidR="00014122" w:rsidRDefault="00014122" w:rsidP="0001412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007FF5C" w14:textId="77777777" w:rsidR="00014122" w:rsidRDefault="00014122" w:rsidP="00014122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1DDC2AD7" w14:textId="77777777" w:rsidR="00014122" w:rsidRDefault="00014122" w:rsidP="000141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22643959" w14:textId="77777777" w:rsidR="00014122" w:rsidRDefault="00014122" w:rsidP="000141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9F8CA7E" w14:textId="77777777" w:rsidR="00014122" w:rsidRDefault="00014122" w:rsidP="00014122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587D48B2" w14:textId="77777777" w:rsidR="00014122" w:rsidRDefault="00014122" w:rsidP="00014122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595AB77E" w14:textId="77777777" w:rsidR="00014122" w:rsidRDefault="00014122" w:rsidP="0001412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083E4D05" w14:textId="77777777" w:rsidR="00014122" w:rsidRDefault="00014122" w:rsidP="0001412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91D700A" w14:textId="77777777" w:rsidR="00014122" w:rsidRDefault="00014122" w:rsidP="0001412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9600473" w14:textId="77777777" w:rsidR="00014122" w:rsidRDefault="00014122" w:rsidP="0001412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397A14B" w14:textId="49FE3788" w:rsidR="00014122" w:rsidRDefault="00014122" w:rsidP="00014122">
      <w:pPr>
        <w:pStyle w:val="PL"/>
        <w:rPr>
          <w:ins w:id="226" w:author="China Telecom" w:date="2024-05-07T21:33:00Z" w16du:dateUtc="2024-05-07T13:33:00Z"/>
          <w:noProof w:val="0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ab/>
        <w:t>}</w:t>
      </w:r>
      <w:ins w:id="227" w:author="China Telecom" w:date="2024-05-07T21:33:00Z" w16du:dateUtc="2024-05-07T13:33:00Z">
        <w:r>
          <w:rPr>
            <w:rFonts w:hint="eastAsia"/>
            <w:noProof w:val="0"/>
            <w:snapToGrid w:val="0"/>
            <w:lang w:eastAsia="zh-CN"/>
          </w:rPr>
          <w:t>|</w:t>
        </w:r>
      </w:ins>
      <w:proofErr w:type="gramEnd"/>
      <w:del w:id="228" w:author="China Telecom" w:date="2024-05-07T21:33:00Z" w16du:dateUtc="2024-05-07T13:33:00Z">
        <w:r w:rsidRPr="001D2E49" w:rsidDel="00014122">
          <w:rPr>
            <w:noProof w:val="0"/>
            <w:snapToGrid w:val="0"/>
            <w:lang w:eastAsia="zh-CN"/>
          </w:rPr>
          <w:delText>,</w:delText>
        </w:r>
      </w:del>
    </w:p>
    <w:p w14:paraId="538F52C7" w14:textId="41F37902" w:rsidR="00014122" w:rsidRPr="00014122" w:rsidRDefault="00014122" w:rsidP="00014122">
      <w:pPr>
        <w:pStyle w:val="PL"/>
        <w:rPr>
          <w:noProof w:val="0"/>
          <w:snapToGrid w:val="0"/>
          <w:lang w:eastAsia="zh-CN"/>
        </w:rPr>
      </w:pPr>
      <w:ins w:id="229" w:author="China Telecom" w:date="2024-05-07T21:33:00Z" w16du:dateUtc="2024-05-07T13:33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B139B33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5F561" w14:textId="77777777" w:rsidR="00014122" w:rsidRPr="001D2E49" w:rsidRDefault="00014122" w:rsidP="000141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35BD6" w14:textId="77777777" w:rsidR="00014122" w:rsidRPr="001D2E49" w:rsidRDefault="00014122" w:rsidP="00014122">
      <w:pPr>
        <w:pStyle w:val="PL"/>
        <w:rPr>
          <w:noProof w:val="0"/>
          <w:snapToGrid w:val="0"/>
        </w:rPr>
      </w:pPr>
    </w:p>
    <w:p w14:paraId="7B291DE5" w14:textId="77777777" w:rsidR="003E4D24" w:rsidRDefault="003E4D24">
      <w:pPr>
        <w:rPr>
          <w:noProof/>
          <w:lang w:eastAsia="zh-CN"/>
        </w:rPr>
      </w:pPr>
    </w:p>
    <w:p w14:paraId="7A8BDD04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AEFBF55" w14:textId="59018231" w:rsidR="003E4D24" w:rsidRPr="00001950" w:rsidRDefault="00001950" w:rsidP="00001950">
      <w:pPr>
        <w:pStyle w:val="3"/>
      </w:pPr>
      <w:bookmarkStart w:id="230" w:name="_Toc20955356"/>
      <w:bookmarkStart w:id="231" w:name="_Toc29503627"/>
      <w:bookmarkStart w:id="232" w:name="_Toc36552839"/>
      <w:bookmarkStart w:id="233" w:name="_Toc36553998"/>
      <w:bookmarkStart w:id="234" w:name="_Toc36554566"/>
      <w:bookmarkStart w:id="235" w:name="_Toc45107265"/>
      <w:bookmarkStart w:id="236" w:name="_Toc45892260"/>
      <w:bookmarkStart w:id="237" w:name="_Toc51764600"/>
      <w:bookmarkStart w:id="238" w:name="_Toc64447117"/>
      <w:bookmarkStart w:id="239" w:name="_Toc68785683"/>
      <w:bookmarkStart w:id="240" w:name="_Toc73981174"/>
      <w:bookmarkStart w:id="241" w:name="_Toc81305572"/>
      <w:r w:rsidRPr="00AD521A">
        <w:t>9.4.5</w:t>
      </w:r>
      <w:r w:rsidRPr="00AD521A">
        <w:tab/>
        <w:t>Information Element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97FBE68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231CC1" w14:textId="0DC0D464" w:rsidR="000F1F03" w:rsidRDefault="006E6984" w:rsidP="006E6984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</w:t>
      </w:r>
    </w:p>
    <w:p w14:paraId="13C186AC" w14:textId="77777777" w:rsidR="00840326" w:rsidRDefault="00840326" w:rsidP="00840326">
      <w:r>
        <w:t>//////////////////////////////////////////////////////////////irrelevant operations skipped/////////////////////////////////////////////////////////////////////</w:t>
      </w:r>
    </w:p>
    <w:p w14:paraId="31B66145" w14:textId="77777777" w:rsidR="006E6984" w:rsidRPr="00AD521A" w:rsidRDefault="006E6984" w:rsidP="006E6984">
      <w:pPr>
        <w:pStyle w:val="PL"/>
        <w:rPr>
          <w:noProof w:val="0"/>
          <w:snapToGrid w:val="0"/>
        </w:rPr>
      </w:pPr>
    </w:p>
    <w:p w14:paraId="3CBE5F72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EmergencyFallbackRequestIndicator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ENUMERATED {</w:t>
      </w:r>
    </w:p>
    <w:p w14:paraId="6E6067E9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emergency-fallback-requested,</w:t>
      </w:r>
    </w:p>
    <w:p w14:paraId="037F4B23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57229FF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C202E3" w14:textId="77777777" w:rsidR="006E6984" w:rsidRPr="00AD521A" w:rsidRDefault="006E6984" w:rsidP="006E6984">
      <w:pPr>
        <w:pStyle w:val="PL"/>
        <w:rPr>
          <w:noProof w:val="0"/>
          <w:snapToGrid w:val="0"/>
        </w:rPr>
      </w:pPr>
    </w:p>
    <w:p w14:paraId="78F5A3D7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EmergencyServiceTargetCN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ENUMERATED {</w:t>
      </w:r>
    </w:p>
    <w:p w14:paraId="029B6618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fiveGC</w:t>
      </w:r>
      <w:proofErr w:type="spellEnd"/>
      <w:r w:rsidRPr="00AD521A">
        <w:rPr>
          <w:noProof w:val="0"/>
          <w:snapToGrid w:val="0"/>
        </w:rPr>
        <w:t>,</w:t>
      </w:r>
    </w:p>
    <w:p w14:paraId="1EA86B48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epc</w:t>
      </w:r>
      <w:proofErr w:type="spellEnd"/>
      <w:r w:rsidRPr="00AD521A">
        <w:rPr>
          <w:noProof w:val="0"/>
          <w:snapToGrid w:val="0"/>
        </w:rPr>
        <w:t>,</w:t>
      </w:r>
    </w:p>
    <w:p w14:paraId="3E28645A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9EAE35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88DF51B" w14:textId="77777777" w:rsidR="006E6984" w:rsidRDefault="006E6984" w:rsidP="006E6984">
      <w:pPr>
        <w:pStyle w:val="PL"/>
        <w:rPr>
          <w:ins w:id="242" w:author="China Telecom" w:date="2024-05-07T17:09:00Z" w16du:dateUtc="2024-05-07T09:09:00Z"/>
          <w:noProof w:val="0"/>
          <w:snapToGrid w:val="0"/>
          <w:lang w:eastAsia="zh-CN"/>
        </w:rPr>
      </w:pPr>
    </w:p>
    <w:p w14:paraId="3B2D11E6" w14:textId="53092971" w:rsidR="005F7B8E" w:rsidRPr="00AD521A" w:rsidRDefault="00C86759" w:rsidP="005F7B8E">
      <w:pPr>
        <w:pStyle w:val="PL"/>
        <w:rPr>
          <w:ins w:id="243" w:author="China Telecom" w:date="2024-05-07T17:09:00Z" w16du:dateUtc="2024-05-07T09:09:00Z"/>
          <w:noProof w:val="0"/>
          <w:snapToGrid w:val="0"/>
        </w:rPr>
      </w:pPr>
      <w:proofErr w:type="spellStart"/>
      <w:proofErr w:type="gramStart"/>
      <w:ins w:id="244" w:author="China Telecom" w:date="2024-05-07T17:11:00Z" w16du:dateUtc="2024-05-07T09:11:00Z"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>::</w:t>
        </w:r>
        <w:proofErr w:type="gramEnd"/>
        <w:r>
          <w:rPr>
            <w:noProof w:val="0"/>
            <w:snapToGrid w:val="0"/>
            <w:lang w:eastAsia="zh-CN"/>
          </w:rPr>
          <w:t xml:space="preserve"> =</w:t>
        </w:r>
      </w:ins>
      <w:ins w:id="245" w:author="China Telecom" w:date="2024-05-07T17:09:00Z" w16du:dateUtc="2024-05-07T09:09:00Z">
        <w:r w:rsidR="005F7B8E" w:rsidRPr="005F7B8E">
          <w:rPr>
            <w:noProof w:val="0"/>
            <w:snapToGrid w:val="0"/>
          </w:rPr>
          <w:t xml:space="preserve"> </w:t>
        </w:r>
        <w:r w:rsidR="005F7B8E" w:rsidRPr="00AD521A">
          <w:rPr>
            <w:noProof w:val="0"/>
            <w:snapToGrid w:val="0"/>
          </w:rPr>
          <w:t>= SEQUENCE {</w:t>
        </w:r>
      </w:ins>
    </w:p>
    <w:p w14:paraId="00A12E14" w14:textId="1096E2CB" w:rsidR="005F7B8E" w:rsidRPr="00AD521A" w:rsidRDefault="005F7B8E" w:rsidP="005F7B8E">
      <w:pPr>
        <w:pStyle w:val="PL"/>
        <w:spacing w:line="0" w:lineRule="atLeast"/>
        <w:rPr>
          <w:ins w:id="246" w:author="China Telecom" w:date="2024-05-07T17:10:00Z" w16du:dateUtc="2024-05-07T09:10:00Z"/>
          <w:noProof w:val="0"/>
          <w:snapToGrid w:val="0"/>
        </w:rPr>
      </w:pPr>
      <w:ins w:id="247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48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49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50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51" w:author="China Telecom" w:date="2024-05-07T17:10:00Z" w16du:dateUtc="2024-05-07T09:10:00Z">
        <w:r w:rsidRPr="00AD521A">
          <w:rPr>
            <w:noProof w:val="0"/>
            <w:snapToGrid w:val="0"/>
          </w:rPr>
          <w:t>,</w:t>
        </w:r>
      </w:ins>
    </w:p>
    <w:p w14:paraId="3CBB6233" w14:textId="79173574" w:rsidR="005F7B8E" w:rsidRPr="00AD521A" w:rsidRDefault="005F7B8E" w:rsidP="005F7B8E">
      <w:pPr>
        <w:pStyle w:val="PL"/>
        <w:rPr>
          <w:ins w:id="252" w:author="China Telecom" w:date="2024-05-07T17:09:00Z" w16du:dateUtc="2024-05-07T09:09:00Z"/>
          <w:noProof w:val="0"/>
          <w:snapToGrid w:val="0"/>
        </w:rPr>
      </w:pPr>
      <w:ins w:id="253" w:author="China Telecom" w:date="2024-05-07T17:09:00Z" w16du:dateUtc="2024-05-07T09:09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</w:t>
        </w:r>
        <w:proofErr w:type="gramStart"/>
        <w:r w:rsidRPr="00AD521A">
          <w:rPr>
            <w:noProof w:val="0"/>
            <w:snapToGrid w:val="0"/>
          </w:rPr>
          <w:t>{ {</w:t>
        </w:r>
      </w:ins>
      <w:proofErr w:type="gramEnd"/>
      <w:ins w:id="254" w:author="China Telecom" w:date="2024-05-07T17:11:00Z" w16du:dateUtc="2024-05-07T09:11:00Z">
        <w:r w:rsidR="00004BA4" w:rsidRPr="00004BA4">
          <w:rPr>
            <w:noProof w:val="0"/>
            <w:snapToGrid w:val="0"/>
            <w:lang w:eastAsia="zh-CN"/>
          </w:rPr>
          <w:t xml:space="preserve"> </w:t>
        </w:r>
        <w:proofErr w:type="spellStart"/>
        <w:r w:rsidR="00004BA4" w:rsidRPr="005F7B8E">
          <w:rPr>
            <w:noProof w:val="0"/>
            <w:snapToGrid w:val="0"/>
            <w:lang w:eastAsia="zh-CN"/>
          </w:rPr>
          <w:t>EmergencyServiceSupportIndicator</w:t>
        </w:r>
      </w:ins>
      <w:ins w:id="255" w:author="China Telecom" w:date="2024-05-07T17:09:00Z" w16du:dateUtc="2024-05-07T09:09:00Z">
        <w:r w:rsidRPr="00AD521A">
          <w:rPr>
            <w:noProof w:val="0"/>
            <w:snapToGrid w:val="0"/>
          </w:rPr>
          <w:t>-ExtIEs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  <w:t>OPTIONAL,</w:t>
        </w:r>
      </w:ins>
    </w:p>
    <w:p w14:paraId="7BB3184A" w14:textId="77777777" w:rsidR="005F7B8E" w:rsidRPr="00AD521A" w:rsidRDefault="005F7B8E" w:rsidP="005F7B8E">
      <w:pPr>
        <w:pStyle w:val="PL"/>
        <w:rPr>
          <w:ins w:id="256" w:author="China Telecom" w:date="2024-05-07T17:09:00Z" w16du:dateUtc="2024-05-07T09:09:00Z"/>
          <w:noProof w:val="0"/>
          <w:snapToGrid w:val="0"/>
        </w:rPr>
      </w:pPr>
      <w:ins w:id="257" w:author="China Telecom" w:date="2024-05-07T17:09:00Z" w16du:dateUtc="2024-05-07T09:09:00Z">
        <w:r w:rsidRPr="00AD521A">
          <w:rPr>
            <w:noProof w:val="0"/>
            <w:snapToGrid w:val="0"/>
          </w:rPr>
          <w:tab/>
          <w:t>...</w:t>
        </w:r>
      </w:ins>
    </w:p>
    <w:p w14:paraId="20B7BFF4" w14:textId="77777777" w:rsidR="005F7B8E" w:rsidRPr="00AD521A" w:rsidRDefault="005F7B8E" w:rsidP="005F7B8E">
      <w:pPr>
        <w:pStyle w:val="PL"/>
        <w:rPr>
          <w:ins w:id="258" w:author="China Telecom" w:date="2024-05-07T17:09:00Z" w16du:dateUtc="2024-05-07T09:09:00Z"/>
          <w:noProof w:val="0"/>
          <w:snapToGrid w:val="0"/>
        </w:rPr>
      </w:pPr>
      <w:ins w:id="259" w:author="China Telecom" w:date="2024-05-07T17:09:00Z" w16du:dateUtc="2024-05-07T09:09:00Z">
        <w:r w:rsidRPr="00AD521A">
          <w:rPr>
            <w:noProof w:val="0"/>
            <w:snapToGrid w:val="0"/>
          </w:rPr>
          <w:t>}</w:t>
        </w:r>
      </w:ins>
    </w:p>
    <w:p w14:paraId="725B33A4" w14:textId="444BAADD" w:rsidR="005F7B8E" w:rsidRPr="00AD521A" w:rsidRDefault="005F7B8E" w:rsidP="006E6984">
      <w:pPr>
        <w:pStyle w:val="PL"/>
        <w:rPr>
          <w:noProof w:val="0"/>
          <w:snapToGrid w:val="0"/>
          <w:lang w:eastAsia="zh-CN"/>
        </w:rPr>
      </w:pPr>
    </w:p>
    <w:p w14:paraId="5D1DA36D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55DA9468" w14:textId="39AD9234" w:rsidR="006E6984" w:rsidRDefault="00D45D44" w:rsidP="006E6984">
      <w:pPr>
        <w:pStyle w:val="PL"/>
        <w:outlineLvl w:val="3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lastRenderedPageBreak/>
        <w:t>-- R</w:t>
      </w:r>
    </w:p>
    <w:p w14:paraId="0900EC7E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2D2363E3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(SIZE(1..</w:t>
      </w:r>
      <w:r w:rsidRPr="00AD521A">
        <w:rPr>
          <w:noProof w:val="0"/>
        </w:rPr>
        <w:t>maxnoofEPLMNsPlusOne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</w:t>
      </w:r>
    </w:p>
    <w:p w14:paraId="41BBD51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5DEA4365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7F285F71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4AE2658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>,</w:t>
      </w:r>
    </w:p>
    <w:p w14:paraId="6A5D4F58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18B9CD5F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B08664B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C49083C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8CDE075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2D28A951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F466D7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3A19F47D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0C52399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BIT STRING (SIZE(8, ...))</w:t>
      </w:r>
    </w:p>
    <w:p w14:paraId="2AFD93D9" w14:textId="77777777" w:rsidR="00A609B9" w:rsidRDefault="00A609B9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329BD791" w14:textId="7DE0F368" w:rsidR="00F05F55" w:rsidRPr="00AD521A" w:rsidRDefault="00F05F55" w:rsidP="00F05F55">
      <w:pPr>
        <w:pStyle w:val="PL"/>
        <w:spacing w:line="0" w:lineRule="atLeast"/>
        <w:rPr>
          <w:ins w:id="260" w:author="China Telecom" w:date="2024-05-07T18:15:00Z" w16du:dateUtc="2024-05-07T10:15:00Z"/>
          <w:noProof w:val="0"/>
          <w:snapToGrid w:val="0"/>
        </w:rPr>
      </w:pPr>
      <w:proofErr w:type="spellStart"/>
      <w:proofErr w:type="gramStart"/>
      <w:ins w:id="261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  <w:lang w:eastAsia="zh-CN"/>
          </w:rPr>
          <w:t>forEmergencyServices</w:t>
        </w:r>
        <w:proofErr w:type="spellEnd"/>
        <w:r w:rsidRPr="00AD521A">
          <w:rPr>
            <w:noProof w:val="0"/>
            <w:snapToGrid w:val="0"/>
          </w:rPr>
          <w:t xml:space="preserve"> ::=</w:t>
        </w:r>
        <w:proofErr w:type="gramEnd"/>
        <w:r w:rsidRPr="00AD521A">
          <w:rPr>
            <w:noProof w:val="0"/>
            <w:snapToGrid w:val="0"/>
          </w:rPr>
          <w:t xml:space="preserve"> SEQUENCE (SIZE(1..</w:t>
        </w:r>
        <w:r w:rsidRPr="00AD521A">
          <w:rPr>
            <w:noProof w:val="0"/>
          </w:rPr>
          <w:t>maxnoofEPLMNsPlusOne</w:t>
        </w:r>
        <w:r w:rsidRPr="00AD521A">
          <w:rPr>
            <w:noProof w:val="0"/>
            <w:snapToGrid w:val="0"/>
          </w:rPr>
          <w:t xml:space="preserve">)) OF </w:t>
        </w:r>
        <w:proofErr w:type="spellStart"/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</w:rPr>
          <w:t>forEmergencyServices</w:t>
        </w:r>
        <w:proofErr w:type="spellEnd"/>
        <w:r w:rsidRPr="00AD521A">
          <w:rPr>
            <w:noProof w:val="0"/>
            <w:snapToGrid w:val="0"/>
          </w:rPr>
          <w:t>-Item</w:t>
        </w:r>
      </w:ins>
    </w:p>
    <w:p w14:paraId="1FA9A195" w14:textId="77777777" w:rsidR="00F05F55" w:rsidRPr="00AD521A" w:rsidRDefault="00F05F55" w:rsidP="00F05F55">
      <w:pPr>
        <w:pStyle w:val="PL"/>
        <w:spacing w:line="0" w:lineRule="atLeast"/>
        <w:rPr>
          <w:ins w:id="262" w:author="China Telecom" w:date="2024-05-07T18:15:00Z" w16du:dateUtc="2024-05-07T10:15:00Z"/>
          <w:noProof w:val="0"/>
          <w:snapToGrid w:val="0"/>
        </w:rPr>
      </w:pPr>
    </w:p>
    <w:p w14:paraId="49A884AE" w14:textId="2A263F85" w:rsidR="00F05F55" w:rsidRPr="00AD521A" w:rsidRDefault="00F05F55" w:rsidP="00F05F55">
      <w:pPr>
        <w:pStyle w:val="PL"/>
        <w:spacing w:line="0" w:lineRule="atLeast"/>
        <w:rPr>
          <w:ins w:id="263" w:author="China Telecom" w:date="2024-05-07T18:15:00Z" w16du:dateUtc="2024-05-07T10:15:00Z"/>
          <w:noProof w:val="0"/>
          <w:snapToGrid w:val="0"/>
        </w:rPr>
      </w:pPr>
      <w:proofErr w:type="spellStart"/>
      <w:ins w:id="264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65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66" w:author="China Telecom" w:date="2024-05-07T18:15:00Z" w16du:dateUtc="2024-05-07T10:15:00Z"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Item ::=</w:t>
        </w:r>
        <w:proofErr w:type="gramEnd"/>
        <w:r w:rsidRPr="00AD521A">
          <w:rPr>
            <w:noProof w:val="0"/>
            <w:snapToGrid w:val="0"/>
          </w:rPr>
          <w:t xml:space="preserve"> SEQUENCE {</w:t>
        </w:r>
      </w:ins>
    </w:p>
    <w:p w14:paraId="60F6DFD9" w14:textId="6BDE180D" w:rsidR="00F05F55" w:rsidRPr="00AD521A" w:rsidRDefault="00F05F55" w:rsidP="00F05F55">
      <w:pPr>
        <w:pStyle w:val="PL"/>
        <w:spacing w:line="0" w:lineRule="atLeast"/>
        <w:rPr>
          <w:ins w:id="267" w:author="China Telecom" w:date="2024-05-07T18:15:00Z" w16du:dateUtc="2024-05-07T10:15:00Z"/>
          <w:noProof w:val="0"/>
          <w:snapToGrid w:val="0"/>
        </w:rPr>
      </w:pPr>
      <w:ins w:id="268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</w:ins>
      <w:ins w:id="269" w:author="China Telecom" w:date="2024-05-07T18:16:00Z" w16du:dateUtc="2024-05-07T10:16:00Z"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</w:ins>
      <w:proofErr w:type="spellStart"/>
      <w:ins w:id="270" w:author="China Telecom" w:date="2024-05-07T18:15:00Z" w16du:dateUtc="2024-05-07T10:15:00Z"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>,</w:t>
        </w:r>
      </w:ins>
    </w:p>
    <w:p w14:paraId="79F68376" w14:textId="1BF7B7E8" w:rsidR="00F05F55" w:rsidRPr="00AD521A" w:rsidRDefault="00F05F55" w:rsidP="00F05F55">
      <w:pPr>
        <w:pStyle w:val="PL"/>
        <w:spacing w:line="0" w:lineRule="atLeast"/>
        <w:rPr>
          <w:ins w:id="271" w:author="China Telecom" w:date="2024-05-07T18:15:00Z" w16du:dateUtc="2024-05-07T10:15:00Z"/>
          <w:noProof w:val="0"/>
          <w:snapToGrid w:val="0"/>
        </w:rPr>
      </w:pPr>
      <w:ins w:id="272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73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74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75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76" w:author="China Telecom" w:date="2024-05-07T18:15:00Z" w16du:dateUtc="2024-05-07T10:15:00Z">
        <w:r w:rsidRPr="00AD521A">
          <w:rPr>
            <w:noProof w:val="0"/>
            <w:snapToGrid w:val="0"/>
          </w:rPr>
          <w:t>,</w:t>
        </w:r>
      </w:ins>
    </w:p>
    <w:p w14:paraId="011E3AD6" w14:textId="45CBC075" w:rsidR="00F05F55" w:rsidRPr="00AD521A" w:rsidRDefault="00F05F55" w:rsidP="00F05F55">
      <w:pPr>
        <w:pStyle w:val="PL"/>
        <w:rPr>
          <w:ins w:id="277" w:author="China Telecom" w:date="2024-05-07T18:15:00Z" w16du:dateUtc="2024-05-07T10:15:00Z"/>
          <w:noProof w:val="0"/>
          <w:snapToGrid w:val="0"/>
        </w:rPr>
      </w:pPr>
      <w:ins w:id="278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</w:t>
        </w:r>
        <w:proofErr w:type="gramStart"/>
        <w:r w:rsidRPr="00AD521A">
          <w:rPr>
            <w:noProof w:val="0"/>
            <w:snapToGrid w:val="0"/>
          </w:rPr>
          <w:t>{ {</w:t>
        </w:r>
        <w:proofErr w:type="spellStart"/>
        <w:proofErr w:type="gramEnd"/>
        <w:r w:rsidRPr="00AD521A">
          <w:rPr>
            <w:noProof w:val="0"/>
            <w:snapToGrid w:val="0"/>
          </w:rPr>
          <w:t>RATRestrictions</w:t>
        </w:r>
      </w:ins>
      <w:ins w:id="279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80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OPTIONAL,</w:t>
        </w:r>
      </w:ins>
    </w:p>
    <w:p w14:paraId="7FC3C5AE" w14:textId="77777777" w:rsidR="00F05F55" w:rsidRPr="00AD521A" w:rsidRDefault="00F05F55" w:rsidP="00F05F55">
      <w:pPr>
        <w:pStyle w:val="PL"/>
        <w:rPr>
          <w:ins w:id="281" w:author="China Telecom" w:date="2024-05-07T18:15:00Z" w16du:dateUtc="2024-05-07T10:15:00Z"/>
          <w:noProof w:val="0"/>
          <w:snapToGrid w:val="0"/>
        </w:rPr>
      </w:pPr>
      <w:ins w:id="282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1483AF48" w14:textId="77777777" w:rsidR="00F05F55" w:rsidRPr="00AD521A" w:rsidRDefault="00F05F55" w:rsidP="00F05F55">
      <w:pPr>
        <w:pStyle w:val="PL"/>
        <w:spacing w:line="0" w:lineRule="atLeast"/>
        <w:rPr>
          <w:ins w:id="283" w:author="China Telecom" w:date="2024-05-07T18:15:00Z" w16du:dateUtc="2024-05-07T10:15:00Z"/>
          <w:noProof w:val="0"/>
          <w:snapToGrid w:val="0"/>
        </w:rPr>
      </w:pPr>
      <w:ins w:id="284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1AE820F8" w14:textId="77777777" w:rsidR="00F05F55" w:rsidRPr="00AD521A" w:rsidRDefault="00F05F55" w:rsidP="00F05F55">
      <w:pPr>
        <w:pStyle w:val="PL"/>
        <w:spacing w:line="0" w:lineRule="atLeast"/>
        <w:rPr>
          <w:ins w:id="285" w:author="China Telecom" w:date="2024-05-07T18:15:00Z" w16du:dateUtc="2024-05-07T10:15:00Z"/>
          <w:noProof w:val="0"/>
          <w:snapToGrid w:val="0"/>
        </w:rPr>
      </w:pPr>
    </w:p>
    <w:p w14:paraId="56458C54" w14:textId="0790542B" w:rsidR="00F05F55" w:rsidRPr="00AD521A" w:rsidRDefault="00F05F55" w:rsidP="00F05F55">
      <w:pPr>
        <w:pStyle w:val="PL"/>
        <w:rPr>
          <w:ins w:id="286" w:author="China Telecom" w:date="2024-05-07T18:15:00Z" w16du:dateUtc="2024-05-07T10:15:00Z"/>
          <w:noProof w:val="0"/>
          <w:snapToGrid w:val="0"/>
        </w:rPr>
      </w:pPr>
      <w:proofErr w:type="spellStart"/>
      <w:ins w:id="287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88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89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 xml:space="preserve"> NGAP-PROTOCOL-</w:t>
        </w:r>
        <w:proofErr w:type="gramStart"/>
        <w:r w:rsidRPr="00AD521A">
          <w:rPr>
            <w:noProof w:val="0"/>
            <w:snapToGrid w:val="0"/>
          </w:rPr>
          <w:t>EXTENSION ::=</w:t>
        </w:r>
        <w:proofErr w:type="gramEnd"/>
        <w:r w:rsidRPr="00AD521A">
          <w:rPr>
            <w:noProof w:val="0"/>
            <w:snapToGrid w:val="0"/>
          </w:rPr>
          <w:t xml:space="preserve"> {</w:t>
        </w:r>
      </w:ins>
    </w:p>
    <w:p w14:paraId="4525623C" w14:textId="77777777" w:rsidR="00F05F55" w:rsidRPr="00AD521A" w:rsidRDefault="00F05F55" w:rsidP="00F05F55">
      <w:pPr>
        <w:pStyle w:val="PL"/>
        <w:rPr>
          <w:ins w:id="290" w:author="China Telecom" w:date="2024-05-07T18:15:00Z" w16du:dateUtc="2024-05-07T10:15:00Z"/>
          <w:noProof w:val="0"/>
          <w:snapToGrid w:val="0"/>
        </w:rPr>
      </w:pPr>
      <w:ins w:id="291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46366AF8" w14:textId="77777777" w:rsidR="00F05F55" w:rsidRPr="00AD521A" w:rsidRDefault="00F05F55" w:rsidP="00F05F55">
      <w:pPr>
        <w:pStyle w:val="PL"/>
        <w:rPr>
          <w:ins w:id="292" w:author="China Telecom" w:date="2024-05-07T18:15:00Z" w16du:dateUtc="2024-05-07T10:15:00Z"/>
          <w:noProof w:val="0"/>
          <w:snapToGrid w:val="0"/>
        </w:rPr>
      </w:pPr>
      <w:ins w:id="293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30B27766" w14:textId="77777777" w:rsidR="00F05F55" w:rsidRPr="00AD521A" w:rsidRDefault="00F05F55" w:rsidP="00F05F55">
      <w:pPr>
        <w:pStyle w:val="PL"/>
        <w:spacing w:line="0" w:lineRule="atLeast"/>
        <w:rPr>
          <w:ins w:id="294" w:author="China Telecom" w:date="2024-05-07T18:15:00Z" w16du:dateUtc="2024-05-07T10:15:00Z"/>
          <w:noProof w:val="0"/>
          <w:snapToGrid w:val="0"/>
        </w:rPr>
      </w:pPr>
    </w:p>
    <w:p w14:paraId="499B4C96" w14:textId="7C7C858E" w:rsidR="00F05F55" w:rsidRPr="00AD521A" w:rsidRDefault="00F05F55" w:rsidP="00F05F55">
      <w:pPr>
        <w:pStyle w:val="PL"/>
        <w:rPr>
          <w:ins w:id="295" w:author="China Telecom" w:date="2024-05-07T18:15:00Z" w16du:dateUtc="2024-05-07T10:15:00Z"/>
          <w:noProof w:val="0"/>
          <w:snapToGrid w:val="0"/>
        </w:rPr>
      </w:pPr>
      <w:proofErr w:type="spellStart"/>
      <w:proofErr w:type="gramStart"/>
      <w:ins w:id="296" w:author="China Telecom" w:date="2024-05-07T18:15:00Z" w16du:dateUtc="2024-05-07T10:15:00Z">
        <w:r w:rsidRPr="00AD521A">
          <w:rPr>
            <w:noProof w:val="0"/>
            <w:snapToGrid w:val="0"/>
          </w:rPr>
          <w:t>RATRestrictionInformation</w:t>
        </w:r>
      </w:ins>
      <w:ins w:id="297" w:author="China Telecom" w:date="2024-05-07T18:16:00Z" w16du:dateUtc="2024-05-07T10:16:00Z">
        <w:r w:rsidR="00C04100" w:rsidRPr="00C04100">
          <w:rPr>
            <w:noProof w:val="0"/>
            <w:snapToGrid w:val="0"/>
          </w:rPr>
          <w:t>forEmergencyServices</w:t>
        </w:r>
      </w:ins>
      <w:proofErr w:type="spellEnd"/>
      <w:ins w:id="298" w:author="China Telecom" w:date="2024-05-07T18:15:00Z" w16du:dateUtc="2024-05-07T10:15:00Z">
        <w:r w:rsidRPr="00AD521A">
          <w:rPr>
            <w:noProof w:val="0"/>
            <w:snapToGrid w:val="0"/>
          </w:rPr>
          <w:t xml:space="preserve"> ::=</w:t>
        </w:r>
        <w:proofErr w:type="gramEnd"/>
        <w:r w:rsidRPr="00AD521A">
          <w:rPr>
            <w:noProof w:val="0"/>
            <w:snapToGrid w:val="0"/>
          </w:rPr>
          <w:t xml:space="preserve"> BIT STRING (SIZE(8, ...))</w:t>
        </w:r>
      </w:ins>
    </w:p>
    <w:p w14:paraId="2A667C86" w14:textId="77777777" w:rsidR="000D255F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51C7ADFA" w14:textId="77777777" w:rsidR="000D255F" w:rsidRPr="006E6984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1D91476E" w14:textId="2FF7667A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B37B62" w14:textId="01F52154" w:rsidR="003E4D24" w:rsidRPr="00962FF5" w:rsidRDefault="00962FF5" w:rsidP="00962FF5">
      <w:pPr>
        <w:pStyle w:val="3"/>
      </w:pPr>
      <w:bookmarkStart w:id="299" w:name="_Toc20955358"/>
      <w:bookmarkStart w:id="300" w:name="_Toc29503629"/>
      <w:bookmarkStart w:id="301" w:name="_Toc36552841"/>
      <w:bookmarkStart w:id="302" w:name="_Toc36554000"/>
      <w:bookmarkStart w:id="303" w:name="_Toc36554568"/>
      <w:bookmarkStart w:id="304" w:name="_Toc45107267"/>
      <w:bookmarkStart w:id="305" w:name="_Toc45892262"/>
      <w:bookmarkStart w:id="306" w:name="_Toc51764602"/>
      <w:bookmarkStart w:id="307" w:name="_Toc64447119"/>
      <w:bookmarkStart w:id="308" w:name="_Toc68785685"/>
      <w:bookmarkStart w:id="309" w:name="_Toc73981176"/>
      <w:bookmarkStart w:id="310" w:name="_Toc81305574"/>
      <w:r w:rsidRPr="00AD521A">
        <w:t>9.4.7</w:t>
      </w:r>
      <w:r w:rsidRPr="00AD521A">
        <w:tab/>
        <w:t>Constant Definitions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42DD465C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5CA59ED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EE8A394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DD82D60" w14:textId="77777777" w:rsidR="00D24FC7" w:rsidRPr="00AD521A" w:rsidRDefault="00D24FC7" w:rsidP="00D24FC7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IEs</w:t>
      </w:r>
    </w:p>
    <w:p w14:paraId="39516FBA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BD704BB" w14:textId="3C7F9DCB" w:rsidR="003E4D24" w:rsidRPr="00D24FC7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1307377" w14:textId="77777777" w:rsidR="000F1F03" w:rsidRDefault="000F1F03" w:rsidP="000F1F03">
      <w:r>
        <w:t>//////////////////////////////////////////////////////////////irrelevant operations skipped/////////////////////////////////////////////////////////////////////</w:t>
      </w:r>
    </w:p>
    <w:p w14:paraId="240A79A8" w14:textId="77777777" w:rsidR="00490C34" w:rsidRDefault="00490C34" w:rsidP="00490C34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0E9DB0D" w14:textId="77777777" w:rsidR="00490C34" w:rsidRPr="0004715B" w:rsidRDefault="00490C34" w:rsidP="00490C34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snapToGrid w:val="0"/>
        </w:rPr>
        <w:t xml:space="preserve">ProtocolIE-ID ::= </w:t>
      </w:r>
      <w:r>
        <w:rPr>
          <w:snapToGrid w:val="0"/>
        </w:rPr>
        <w:t>360</w:t>
      </w:r>
    </w:p>
    <w:p w14:paraId="66856454" w14:textId="77777777" w:rsidR="00490C34" w:rsidRDefault="00490C34" w:rsidP="00490C34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2666C5DB" w14:textId="77777777" w:rsidR="00490C34" w:rsidRPr="00BC15E5" w:rsidRDefault="00490C34" w:rsidP="00490C34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4FC12625" w14:textId="77777777" w:rsidR="00490C34" w:rsidRPr="00BC15E5" w:rsidRDefault="00490C34" w:rsidP="00490C34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3FE12D23" w14:textId="77777777" w:rsidR="00490C34" w:rsidRDefault="00490C34" w:rsidP="00490C3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3C8D6D6F" w14:textId="77777777" w:rsidR="00490C34" w:rsidRPr="00BC15E5" w:rsidRDefault="00490C34" w:rsidP="00490C34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18AC0D60" w14:textId="77777777" w:rsidR="00490C34" w:rsidRPr="00BC15E5" w:rsidRDefault="00490C34" w:rsidP="00490C34">
      <w:pPr>
        <w:pStyle w:val="PL"/>
        <w:rPr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366</w:t>
      </w:r>
    </w:p>
    <w:p w14:paraId="2CF8C325" w14:textId="10CED112" w:rsidR="006D41D5" w:rsidRPr="00AD521A" w:rsidRDefault="006D41D5" w:rsidP="00D24FC7">
      <w:pPr>
        <w:pStyle w:val="PL"/>
        <w:rPr>
          <w:noProof w:val="0"/>
          <w:snapToGrid w:val="0"/>
          <w:lang w:eastAsia="zh-CN"/>
        </w:rPr>
      </w:pPr>
      <w:ins w:id="311" w:author="China Telecom" w:date="2024-05-07T18:12:00Z" w16du:dateUtc="2024-05-07T10:12:00Z">
        <w:r>
          <w:rPr>
            <w:noProof w:val="0"/>
            <w:snapToGrid w:val="0"/>
            <w:lang w:eastAsia="zh-CN"/>
          </w:rPr>
          <w:tab/>
        </w:r>
        <w:proofErr w:type="spellStart"/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>xxx</w:t>
        </w:r>
      </w:ins>
    </w:p>
    <w:p w14:paraId="7FF276E7" w14:textId="77777777" w:rsidR="003E4D24" w:rsidRDefault="003E4D24">
      <w:pPr>
        <w:rPr>
          <w:noProof/>
          <w:lang w:eastAsia="zh-CN"/>
        </w:rPr>
      </w:pPr>
    </w:p>
    <w:p w14:paraId="18C426DE" w14:textId="77777777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2416C65A" w14:textId="77777777" w:rsidR="00557859" w:rsidRPr="005140F6" w:rsidRDefault="00557859">
      <w:pPr>
        <w:rPr>
          <w:noProof/>
          <w:lang w:eastAsia="zh-CN"/>
        </w:rPr>
      </w:pPr>
    </w:p>
    <w:sectPr w:rsidR="00557859" w:rsidRPr="005140F6" w:rsidSect="005155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1C919" w14:textId="77777777" w:rsidR="005155BD" w:rsidRDefault="005155BD">
      <w:r>
        <w:separator/>
      </w:r>
    </w:p>
  </w:endnote>
  <w:endnote w:type="continuationSeparator" w:id="0">
    <w:p w14:paraId="1FBCDB2E" w14:textId="77777777" w:rsidR="005155BD" w:rsidRDefault="0051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D4FBD" w14:textId="77777777" w:rsidR="005155BD" w:rsidRDefault="005155BD">
      <w:r>
        <w:separator/>
      </w:r>
    </w:p>
  </w:footnote>
  <w:footnote w:type="continuationSeparator" w:id="0">
    <w:p w14:paraId="46798BE9" w14:textId="77777777" w:rsidR="005155BD" w:rsidRDefault="00515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6249260">
    <w:abstractNumId w:val="0"/>
  </w:num>
  <w:num w:numId="2" w16cid:durableId="1211918773">
    <w:abstractNumId w:val="1"/>
  </w:num>
  <w:num w:numId="3" w16cid:durableId="4536025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50"/>
    <w:rsid w:val="00004BA4"/>
    <w:rsid w:val="00014122"/>
    <w:rsid w:val="00022E4A"/>
    <w:rsid w:val="00070E09"/>
    <w:rsid w:val="00095C76"/>
    <w:rsid w:val="000A6394"/>
    <w:rsid w:val="000B7FED"/>
    <w:rsid w:val="000C038A"/>
    <w:rsid w:val="000C6598"/>
    <w:rsid w:val="000D08A7"/>
    <w:rsid w:val="000D255F"/>
    <w:rsid w:val="000D44B3"/>
    <w:rsid w:val="000D7D2E"/>
    <w:rsid w:val="000E331A"/>
    <w:rsid w:val="000E66A5"/>
    <w:rsid w:val="000F1414"/>
    <w:rsid w:val="000F1F03"/>
    <w:rsid w:val="000F1F85"/>
    <w:rsid w:val="00113BAB"/>
    <w:rsid w:val="0013783F"/>
    <w:rsid w:val="00145D43"/>
    <w:rsid w:val="00155EE5"/>
    <w:rsid w:val="00192C46"/>
    <w:rsid w:val="001A08B3"/>
    <w:rsid w:val="001A2035"/>
    <w:rsid w:val="001A7B60"/>
    <w:rsid w:val="001B52F0"/>
    <w:rsid w:val="001B7A65"/>
    <w:rsid w:val="001D0870"/>
    <w:rsid w:val="001E41F3"/>
    <w:rsid w:val="00234222"/>
    <w:rsid w:val="0026004D"/>
    <w:rsid w:val="002640DD"/>
    <w:rsid w:val="00275D12"/>
    <w:rsid w:val="00284FEB"/>
    <w:rsid w:val="002860C4"/>
    <w:rsid w:val="002B5741"/>
    <w:rsid w:val="002D00FF"/>
    <w:rsid w:val="002E472E"/>
    <w:rsid w:val="002F7729"/>
    <w:rsid w:val="00305409"/>
    <w:rsid w:val="00324363"/>
    <w:rsid w:val="003248AA"/>
    <w:rsid w:val="00334229"/>
    <w:rsid w:val="0035245E"/>
    <w:rsid w:val="003609EF"/>
    <w:rsid w:val="0036231A"/>
    <w:rsid w:val="00374DD4"/>
    <w:rsid w:val="003B5D97"/>
    <w:rsid w:val="003E1A36"/>
    <w:rsid w:val="003E1C6F"/>
    <w:rsid w:val="003E4D24"/>
    <w:rsid w:val="00405CAF"/>
    <w:rsid w:val="00410371"/>
    <w:rsid w:val="00416D97"/>
    <w:rsid w:val="004242F1"/>
    <w:rsid w:val="004269F5"/>
    <w:rsid w:val="00431DC0"/>
    <w:rsid w:val="00457299"/>
    <w:rsid w:val="00475E2C"/>
    <w:rsid w:val="00490C34"/>
    <w:rsid w:val="0049275E"/>
    <w:rsid w:val="004A0A23"/>
    <w:rsid w:val="004B2499"/>
    <w:rsid w:val="004B75B7"/>
    <w:rsid w:val="004E3D3C"/>
    <w:rsid w:val="005140F6"/>
    <w:rsid w:val="005141D9"/>
    <w:rsid w:val="005155BD"/>
    <w:rsid w:val="0051580D"/>
    <w:rsid w:val="00520F76"/>
    <w:rsid w:val="00543D28"/>
    <w:rsid w:val="00547111"/>
    <w:rsid w:val="00557859"/>
    <w:rsid w:val="00592D74"/>
    <w:rsid w:val="005E0BAA"/>
    <w:rsid w:val="005E2C44"/>
    <w:rsid w:val="005F1019"/>
    <w:rsid w:val="005F7B8E"/>
    <w:rsid w:val="00613B69"/>
    <w:rsid w:val="00615437"/>
    <w:rsid w:val="00621188"/>
    <w:rsid w:val="006257ED"/>
    <w:rsid w:val="006423DA"/>
    <w:rsid w:val="00652907"/>
    <w:rsid w:val="00653DE4"/>
    <w:rsid w:val="00665C47"/>
    <w:rsid w:val="00690328"/>
    <w:rsid w:val="00695808"/>
    <w:rsid w:val="006B46FB"/>
    <w:rsid w:val="006D41D5"/>
    <w:rsid w:val="006E21FB"/>
    <w:rsid w:val="006E6984"/>
    <w:rsid w:val="007243D1"/>
    <w:rsid w:val="007310BB"/>
    <w:rsid w:val="007314E3"/>
    <w:rsid w:val="00734315"/>
    <w:rsid w:val="00743B6A"/>
    <w:rsid w:val="0074534C"/>
    <w:rsid w:val="00775365"/>
    <w:rsid w:val="0077776D"/>
    <w:rsid w:val="007875C4"/>
    <w:rsid w:val="00792342"/>
    <w:rsid w:val="007977A8"/>
    <w:rsid w:val="007A7A3D"/>
    <w:rsid w:val="007B512A"/>
    <w:rsid w:val="007C2097"/>
    <w:rsid w:val="007D4FC4"/>
    <w:rsid w:val="007D6A07"/>
    <w:rsid w:val="007F7259"/>
    <w:rsid w:val="008040A8"/>
    <w:rsid w:val="00814317"/>
    <w:rsid w:val="008216EF"/>
    <w:rsid w:val="00827451"/>
    <w:rsid w:val="008279FA"/>
    <w:rsid w:val="00836FD4"/>
    <w:rsid w:val="00840326"/>
    <w:rsid w:val="008626E7"/>
    <w:rsid w:val="00870EE7"/>
    <w:rsid w:val="00882A51"/>
    <w:rsid w:val="008863B9"/>
    <w:rsid w:val="008A45A6"/>
    <w:rsid w:val="008B660F"/>
    <w:rsid w:val="008C0272"/>
    <w:rsid w:val="008D3CCC"/>
    <w:rsid w:val="008E55A2"/>
    <w:rsid w:val="008F3789"/>
    <w:rsid w:val="008F686C"/>
    <w:rsid w:val="009148DE"/>
    <w:rsid w:val="00941E30"/>
    <w:rsid w:val="00950C23"/>
    <w:rsid w:val="009531B0"/>
    <w:rsid w:val="0095622C"/>
    <w:rsid w:val="00962FF5"/>
    <w:rsid w:val="009701E9"/>
    <w:rsid w:val="009713F8"/>
    <w:rsid w:val="009741B3"/>
    <w:rsid w:val="009777D9"/>
    <w:rsid w:val="0099162A"/>
    <w:rsid w:val="00991B88"/>
    <w:rsid w:val="009A2F28"/>
    <w:rsid w:val="009A5753"/>
    <w:rsid w:val="009A579D"/>
    <w:rsid w:val="009C0E66"/>
    <w:rsid w:val="009D54A8"/>
    <w:rsid w:val="009E3297"/>
    <w:rsid w:val="009F734F"/>
    <w:rsid w:val="00A026B5"/>
    <w:rsid w:val="00A077D3"/>
    <w:rsid w:val="00A246B6"/>
    <w:rsid w:val="00A24810"/>
    <w:rsid w:val="00A46864"/>
    <w:rsid w:val="00A47E70"/>
    <w:rsid w:val="00A50CF0"/>
    <w:rsid w:val="00A609B9"/>
    <w:rsid w:val="00A7671C"/>
    <w:rsid w:val="00AA2CBC"/>
    <w:rsid w:val="00AA63B6"/>
    <w:rsid w:val="00AC5820"/>
    <w:rsid w:val="00AD1CD8"/>
    <w:rsid w:val="00AE1D94"/>
    <w:rsid w:val="00AE74DC"/>
    <w:rsid w:val="00B011BB"/>
    <w:rsid w:val="00B04606"/>
    <w:rsid w:val="00B22FDE"/>
    <w:rsid w:val="00B2530C"/>
    <w:rsid w:val="00B258BB"/>
    <w:rsid w:val="00B3388C"/>
    <w:rsid w:val="00B468D3"/>
    <w:rsid w:val="00B47AD1"/>
    <w:rsid w:val="00B64163"/>
    <w:rsid w:val="00B67B97"/>
    <w:rsid w:val="00B968C8"/>
    <w:rsid w:val="00BA3EC5"/>
    <w:rsid w:val="00BA51D9"/>
    <w:rsid w:val="00BB5DFC"/>
    <w:rsid w:val="00BD09D3"/>
    <w:rsid w:val="00BD279D"/>
    <w:rsid w:val="00BD6BB8"/>
    <w:rsid w:val="00BD7F81"/>
    <w:rsid w:val="00C04100"/>
    <w:rsid w:val="00C068B4"/>
    <w:rsid w:val="00C66BA2"/>
    <w:rsid w:val="00C8424E"/>
    <w:rsid w:val="00C86759"/>
    <w:rsid w:val="00C870F6"/>
    <w:rsid w:val="00C95985"/>
    <w:rsid w:val="00CA2820"/>
    <w:rsid w:val="00CC5026"/>
    <w:rsid w:val="00CC68D0"/>
    <w:rsid w:val="00D0345D"/>
    <w:rsid w:val="00D03F9A"/>
    <w:rsid w:val="00D059B0"/>
    <w:rsid w:val="00D06D51"/>
    <w:rsid w:val="00D24991"/>
    <w:rsid w:val="00D24FC7"/>
    <w:rsid w:val="00D25C5F"/>
    <w:rsid w:val="00D41DD4"/>
    <w:rsid w:val="00D455A8"/>
    <w:rsid w:val="00D45D44"/>
    <w:rsid w:val="00D50255"/>
    <w:rsid w:val="00D66520"/>
    <w:rsid w:val="00D84AE9"/>
    <w:rsid w:val="00D9124E"/>
    <w:rsid w:val="00DB14D4"/>
    <w:rsid w:val="00DD778B"/>
    <w:rsid w:val="00DE34CF"/>
    <w:rsid w:val="00E12502"/>
    <w:rsid w:val="00E13F3D"/>
    <w:rsid w:val="00E16DB7"/>
    <w:rsid w:val="00E34898"/>
    <w:rsid w:val="00E37476"/>
    <w:rsid w:val="00E43328"/>
    <w:rsid w:val="00E4781A"/>
    <w:rsid w:val="00E54984"/>
    <w:rsid w:val="00E57BB9"/>
    <w:rsid w:val="00E803B7"/>
    <w:rsid w:val="00E90403"/>
    <w:rsid w:val="00EB09B7"/>
    <w:rsid w:val="00EB6CAE"/>
    <w:rsid w:val="00EC702B"/>
    <w:rsid w:val="00ED014A"/>
    <w:rsid w:val="00EE7D7C"/>
    <w:rsid w:val="00F05F55"/>
    <w:rsid w:val="00F25D93"/>
    <w:rsid w:val="00F25D98"/>
    <w:rsid w:val="00F300FB"/>
    <w:rsid w:val="00F34790"/>
    <w:rsid w:val="00F40610"/>
    <w:rsid w:val="00F746BD"/>
    <w:rsid w:val="00FB6386"/>
    <w:rsid w:val="00FB6E30"/>
    <w:rsid w:val="00FD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14</Pages>
  <Words>4997</Words>
  <Characters>28489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20</cp:revision>
  <cp:lastPrinted>1899-12-31T23:00:00Z</cp:lastPrinted>
  <dcterms:created xsi:type="dcterms:W3CDTF">2024-05-07T12:52:00Z</dcterms:created>
  <dcterms:modified xsi:type="dcterms:W3CDTF">2024-05-08T02:48:00Z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